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6F484BB9" w:rsidR="00C55A05" w:rsidRPr="00514A87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 xml:space="preserve">3GPP TSG-RAN WG3 </w:t>
      </w:r>
      <w:r w:rsidRPr="00514A87">
        <w:rPr>
          <w:rFonts w:eastAsia="Dotum"/>
          <w:b/>
          <w:bCs/>
          <w:noProof/>
          <w:sz w:val="24"/>
          <w:szCs w:val="18"/>
        </w:rPr>
        <w:t>meeting #10</w:t>
      </w:r>
      <w:r w:rsidR="000E0533" w:rsidRPr="00514A87">
        <w:rPr>
          <w:rFonts w:eastAsia="Dotum"/>
          <w:b/>
          <w:bCs/>
          <w:noProof/>
          <w:sz w:val="24"/>
          <w:szCs w:val="18"/>
        </w:rPr>
        <w:t>7</w:t>
      </w:r>
      <w:r w:rsidR="00BA6154" w:rsidRPr="00514A87">
        <w:rPr>
          <w:rFonts w:eastAsia="Dotum"/>
          <w:b/>
          <w:bCs/>
          <w:noProof/>
          <w:sz w:val="24"/>
          <w:szCs w:val="18"/>
        </w:rPr>
        <w:t>bis</w:t>
      </w:r>
      <w:r w:rsidR="00F956D1" w:rsidRPr="00514A87">
        <w:rPr>
          <w:rFonts w:eastAsia="Dotum"/>
          <w:b/>
          <w:bCs/>
          <w:noProof/>
          <w:sz w:val="24"/>
          <w:szCs w:val="18"/>
        </w:rPr>
        <w:t>-e</w:t>
      </w:r>
      <w:r w:rsidRPr="00514A87">
        <w:rPr>
          <w:rFonts w:eastAsia="Dotum"/>
          <w:b/>
          <w:bCs/>
          <w:noProof/>
          <w:sz w:val="24"/>
          <w:szCs w:val="18"/>
        </w:rPr>
        <w:tab/>
        <w:t>R3-</w:t>
      </w:r>
      <w:r w:rsidR="00514A87" w:rsidRPr="00514A87">
        <w:rPr>
          <w:rFonts w:eastAsia="Dotum"/>
          <w:b/>
          <w:bCs/>
          <w:noProof/>
          <w:sz w:val="24"/>
          <w:szCs w:val="18"/>
        </w:rPr>
        <w:t>20</w:t>
      </w:r>
      <w:r w:rsidR="00514A87" w:rsidRPr="00514A87">
        <w:rPr>
          <w:rFonts w:eastAsia="Dotum"/>
          <w:b/>
          <w:bCs/>
          <w:noProof/>
          <w:sz w:val="24"/>
          <w:szCs w:val="18"/>
        </w:rPr>
        <w:t>2093</w:t>
      </w:r>
    </w:p>
    <w:p w14:paraId="58BB2854" w14:textId="41A8320D" w:rsidR="00C55A05" w:rsidRPr="00514A87" w:rsidRDefault="00F956D1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 w:rsidRPr="00514A87">
        <w:rPr>
          <w:b/>
          <w:noProof/>
          <w:sz w:val="24"/>
        </w:rPr>
        <w:t>E-meeting,</w:t>
      </w:r>
      <w:r w:rsidR="000E0533" w:rsidRPr="00514A87">
        <w:rPr>
          <w:b/>
          <w:noProof/>
          <w:sz w:val="24"/>
        </w:rPr>
        <w:t xml:space="preserve"> 2</w:t>
      </w:r>
      <w:r w:rsidR="00BA6154" w:rsidRPr="00514A87">
        <w:rPr>
          <w:b/>
          <w:noProof/>
          <w:sz w:val="24"/>
        </w:rPr>
        <w:t>0</w:t>
      </w:r>
      <w:r w:rsidR="00BA6154" w:rsidRPr="00514A87">
        <w:rPr>
          <w:b/>
          <w:noProof/>
          <w:sz w:val="24"/>
          <w:vertAlign w:val="superscript"/>
        </w:rPr>
        <w:t>th</w:t>
      </w:r>
      <w:r w:rsidR="00F82DDC" w:rsidRPr="00514A87">
        <w:rPr>
          <w:b/>
          <w:noProof/>
          <w:sz w:val="24"/>
        </w:rPr>
        <w:t xml:space="preserve"> – 30</w:t>
      </w:r>
      <w:r w:rsidR="00F82DDC" w:rsidRPr="00514A87">
        <w:rPr>
          <w:b/>
          <w:noProof/>
          <w:sz w:val="24"/>
          <w:vertAlign w:val="superscript"/>
        </w:rPr>
        <w:t>th</w:t>
      </w:r>
      <w:r w:rsidR="00F82DDC" w:rsidRPr="00514A87">
        <w:rPr>
          <w:b/>
          <w:noProof/>
          <w:sz w:val="24"/>
        </w:rPr>
        <w:t xml:space="preserve"> April</w:t>
      </w:r>
      <w:r w:rsidR="006958CE" w:rsidRPr="00514A87">
        <w:rPr>
          <w:b/>
          <w:noProof/>
          <w:sz w:val="24"/>
        </w:rPr>
        <w:t>,</w:t>
      </w:r>
      <w:r w:rsidR="000E0533" w:rsidRPr="00514A87">
        <w:rPr>
          <w:rFonts w:cs="黑体"/>
          <w:b/>
          <w:bCs/>
          <w:noProof/>
          <w:sz w:val="24"/>
          <w:szCs w:val="22"/>
        </w:rPr>
        <w:t xml:space="preserve"> 2020</w:t>
      </w:r>
      <w:r w:rsidR="00C55A05" w:rsidRPr="00514A87">
        <w:rPr>
          <w:rFonts w:cs="黑体"/>
          <w:b/>
          <w:bCs/>
          <w:noProof/>
          <w:sz w:val="24"/>
          <w:szCs w:val="22"/>
        </w:rPr>
        <w:tab/>
      </w:r>
      <w:r w:rsidR="00C55A05" w:rsidRPr="00514A87">
        <w:rPr>
          <w:rFonts w:eastAsia="Dotum"/>
          <w:bCs/>
          <w:noProof/>
          <w:sz w:val="24"/>
          <w:szCs w:val="18"/>
        </w:rPr>
        <w:tab/>
      </w:r>
      <w:r w:rsidR="00C55A05" w:rsidRPr="00514A87">
        <w:rPr>
          <w:rFonts w:eastAsia="Dotum"/>
          <w:bCs/>
          <w:noProof/>
          <w:sz w:val="24"/>
          <w:szCs w:val="18"/>
        </w:rPr>
        <w:tab/>
      </w:r>
    </w:p>
    <w:p w14:paraId="1F0705D8" w14:textId="1D12CC27" w:rsidR="00C55A05" w:rsidRPr="00C55A05" w:rsidRDefault="00DF3097" w:rsidP="00C55A05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514A87">
        <w:rPr>
          <w:b/>
          <w:sz w:val="24"/>
        </w:rPr>
        <w:t>Agenda Item:</w:t>
      </w:r>
      <w:r w:rsidRPr="00514A87">
        <w:rPr>
          <w:b/>
          <w:sz w:val="24"/>
        </w:rPr>
        <w:tab/>
      </w:r>
      <w:r w:rsidRPr="00514A87">
        <w:rPr>
          <w:sz w:val="24"/>
        </w:rPr>
        <w:t>13.</w:t>
      </w:r>
      <w:r w:rsidR="00610B96" w:rsidRPr="00514A87">
        <w:rPr>
          <w:sz w:val="24"/>
        </w:rPr>
        <w:t>3</w:t>
      </w:r>
      <w:r w:rsidRPr="00514A87">
        <w:rPr>
          <w:sz w:val="24"/>
        </w:rPr>
        <w:t>.</w:t>
      </w:r>
      <w:r w:rsidR="00FD3E29" w:rsidRPr="00514A87">
        <w:rPr>
          <w:sz w:val="24"/>
        </w:rPr>
        <w:t>3</w:t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</w:r>
      <w:r w:rsidRPr="00514A87">
        <w:rPr>
          <w:sz w:val="24"/>
        </w:rPr>
        <w:t>Huawei</w:t>
      </w:r>
    </w:p>
    <w:p w14:paraId="74102FA4" w14:textId="52C0CE46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2233E5" w:rsidRPr="00514A87">
        <w:rPr>
          <w:rFonts w:cs="黑体"/>
          <w:bCs/>
          <w:sz w:val="24"/>
        </w:rPr>
        <w:t>(TP for NR</w:t>
      </w:r>
      <w:r w:rsidR="002233E5" w:rsidRPr="00514A87">
        <w:rPr>
          <w:rFonts w:cs="黑体" w:hint="eastAsia"/>
          <w:bCs/>
          <w:sz w:val="24"/>
        </w:rPr>
        <w:t>_</w:t>
      </w:r>
      <w:r w:rsidR="002233E5" w:rsidRPr="00514A87">
        <w:rPr>
          <w:rFonts w:cs="黑体"/>
          <w:bCs/>
          <w:sz w:val="24"/>
        </w:rPr>
        <w:t xml:space="preserve">IAB BL CR for TS 38.401): </w:t>
      </w:r>
      <w:r w:rsidR="00D037DB" w:rsidRPr="00514A87">
        <w:rPr>
          <w:rFonts w:cs="黑体"/>
          <w:bCs/>
          <w:sz w:val="24"/>
        </w:rPr>
        <w:t>IAB</w:t>
      </w:r>
      <w:r w:rsidR="00D037DB" w:rsidRPr="00514A87">
        <w:rPr>
          <w:rFonts w:cs="黑体" w:hint="eastAsia"/>
          <w:bCs/>
          <w:sz w:val="24"/>
        </w:rPr>
        <w:t>-</w:t>
      </w:r>
      <w:r w:rsidR="00D037DB" w:rsidRPr="00514A87">
        <w:rPr>
          <w:rFonts w:cs="黑体"/>
          <w:bCs/>
          <w:sz w:val="24"/>
        </w:rPr>
        <w:t>node migration in EN-DC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C0091F4" w14:textId="77777777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</w:r>
      <w:r w:rsidRPr="00514A87">
        <w:rPr>
          <w:sz w:val="24"/>
        </w:rPr>
        <w:t>Agreement</w:t>
      </w:r>
      <w:bookmarkStart w:id="0" w:name="_GoBack"/>
      <w:bookmarkEnd w:id="0"/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1" w:name="_Ref174151459"/>
      <w:bookmarkStart w:id="2" w:name="_Ref189809556"/>
    </w:p>
    <w:p w14:paraId="5D8D9146" w14:textId="343CB75E" w:rsidR="0053494D" w:rsidRDefault="00345A0B" w:rsidP="00345A0B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345A0B">
        <w:rPr>
          <w:rFonts w:ascii="Times New Roman" w:eastAsia="Yu Mincho" w:hAnsi="Times New Roman"/>
          <w:lang w:val="en-GB" w:eastAsia="en-US"/>
        </w:rPr>
        <w:t>In</w:t>
      </w:r>
      <w:r w:rsidR="007764BB">
        <w:rPr>
          <w:rFonts w:ascii="Times New Roman" w:eastAsia="Yu Mincho" w:hAnsi="Times New Roman"/>
          <w:lang w:val="en-GB" w:eastAsia="en-US"/>
        </w:rPr>
        <w:t xml:space="preserve"> previous </w:t>
      </w:r>
      <w:r w:rsidRPr="00345A0B">
        <w:rPr>
          <w:rFonts w:ascii="Times New Roman" w:eastAsia="Yu Mincho" w:hAnsi="Times New Roman"/>
          <w:lang w:val="en-GB" w:eastAsia="en-US"/>
        </w:rPr>
        <w:t>RAN3 meeting</w:t>
      </w:r>
      <w:r w:rsidR="007764BB">
        <w:rPr>
          <w:rFonts w:ascii="Times New Roman" w:eastAsia="Yu Mincho" w:hAnsi="Times New Roman"/>
          <w:lang w:val="en-GB" w:eastAsia="en-US"/>
        </w:rPr>
        <w:t>s</w:t>
      </w:r>
      <w:r w:rsidRPr="00345A0B">
        <w:rPr>
          <w:rFonts w:ascii="Times New Roman" w:eastAsia="Yu Mincho" w:hAnsi="Times New Roman"/>
          <w:lang w:val="en-GB" w:eastAsia="en-US"/>
        </w:rPr>
        <w:t>, the procedure about Intra-CU topology adaptation</w:t>
      </w:r>
      <w:r w:rsidR="007764BB">
        <w:rPr>
          <w:rFonts w:ascii="Times New Roman" w:eastAsia="Yu Mincho" w:hAnsi="Times New Roman"/>
          <w:lang w:val="en-GB" w:eastAsia="en-US"/>
        </w:rPr>
        <w:t xml:space="preserve"> </w:t>
      </w:r>
      <w:r w:rsidR="00085588">
        <w:rPr>
          <w:rFonts w:ascii="Times New Roman" w:eastAsia="Yu Mincho" w:hAnsi="Times New Roman"/>
          <w:lang w:val="en-GB" w:eastAsia="en-US"/>
        </w:rPr>
        <w:t xml:space="preserve">for </w:t>
      </w:r>
      <w:r w:rsidR="00085588" w:rsidRPr="00345A0B">
        <w:rPr>
          <w:rFonts w:ascii="Times New Roman" w:eastAsia="Yu Mincho" w:hAnsi="Times New Roman"/>
          <w:lang w:val="en-GB" w:eastAsia="en-US"/>
        </w:rPr>
        <w:t>IAB</w:t>
      </w:r>
      <w:r w:rsidR="00085588">
        <w:rPr>
          <w:rFonts w:ascii="Times New Roman" w:eastAsia="Yu Mincho" w:hAnsi="Times New Roman"/>
          <w:lang w:val="en-GB" w:eastAsia="en-US"/>
        </w:rPr>
        <w:t xml:space="preserve"> node </w:t>
      </w:r>
      <w:r w:rsidR="007764BB">
        <w:rPr>
          <w:rFonts w:ascii="Times New Roman" w:eastAsia="Yu Mincho" w:hAnsi="Times New Roman"/>
          <w:lang w:val="en-GB" w:eastAsia="en-US"/>
        </w:rPr>
        <w:t xml:space="preserve">in SA </w:t>
      </w:r>
      <w:r w:rsidR="00085588">
        <w:rPr>
          <w:rFonts w:ascii="Times New Roman" w:eastAsia="Yu Mincho" w:hAnsi="Times New Roman"/>
          <w:lang w:val="en-GB" w:eastAsia="en-US"/>
        </w:rPr>
        <w:t>mode</w:t>
      </w:r>
      <w:r w:rsidRPr="00345A0B">
        <w:rPr>
          <w:rFonts w:ascii="Times New Roman" w:eastAsia="Yu Mincho" w:hAnsi="Times New Roman"/>
          <w:lang w:val="en-GB" w:eastAsia="en-US"/>
        </w:rPr>
        <w:t xml:space="preserve"> was</w:t>
      </w:r>
      <w:r w:rsidR="007764BB">
        <w:rPr>
          <w:rFonts w:ascii="Times New Roman" w:eastAsia="Yu Mincho" w:hAnsi="Times New Roman"/>
          <w:lang w:val="en-GB" w:eastAsia="en-US"/>
        </w:rPr>
        <w:t xml:space="preserve"> discussed and</w:t>
      </w:r>
      <w:r w:rsidRPr="00345A0B">
        <w:rPr>
          <w:rFonts w:ascii="Times New Roman" w:eastAsia="Yu Mincho" w:hAnsi="Times New Roman"/>
          <w:lang w:val="en-GB" w:eastAsia="en-US"/>
        </w:rPr>
        <w:t xml:space="preserve"> </w:t>
      </w:r>
      <w:r w:rsidR="00EE4E24">
        <w:rPr>
          <w:rFonts w:ascii="Times New Roman" w:eastAsia="Yu Mincho" w:hAnsi="Times New Roman"/>
          <w:lang w:val="en-GB" w:eastAsia="en-US"/>
        </w:rPr>
        <w:t>has been captured</w:t>
      </w:r>
      <w:r>
        <w:rPr>
          <w:rFonts w:ascii="Times New Roman" w:eastAsia="Yu Mincho" w:hAnsi="Times New Roman"/>
          <w:lang w:val="en-GB" w:eastAsia="en-US"/>
        </w:rPr>
        <w:t xml:space="preserve"> in [1].</w:t>
      </w:r>
      <w:r w:rsidR="006149F8">
        <w:rPr>
          <w:rFonts w:ascii="Times New Roman" w:eastAsia="Yu Mincho" w:hAnsi="Times New Roman"/>
          <w:lang w:val="en-GB" w:eastAsia="en-US"/>
        </w:rPr>
        <w:t xml:space="preserve"> </w:t>
      </w:r>
    </w:p>
    <w:p w14:paraId="287B64C5" w14:textId="690F753D" w:rsidR="0024191D" w:rsidRDefault="006149F8" w:rsidP="0053494D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="Yu Mincho" w:hAnsi="Times New Roman"/>
          <w:lang w:val="en-GB" w:eastAsia="en-US"/>
        </w:rPr>
        <w:t>In addition</w:t>
      </w:r>
      <w:r w:rsidR="0053494D">
        <w:rPr>
          <w:rFonts w:ascii="Times New Roman" w:eastAsia="Yu Mincho" w:hAnsi="Times New Roman"/>
          <w:lang w:val="en-GB" w:eastAsia="en-US"/>
        </w:rPr>
        <w:t>,</w:t>
      </w:r>
      <w:r>
        <w:rPr>
          <w:rFonts w:ascii="Times New Roman" w:eastAsia="Yu Mincho" w:hAnsi="Times New Roman"/>
          <w:lang w:val="en-GB" w:eastAsia="en-US"/>
        </w:rPr>
        <w:t xml:space="preserve"> for the IAB node</w:t>
      </w:r>
      <w:r w:rsidR="008130EE">
        <w:rPr>
          <w:rFonts w:ascii="Times New Roman" w:eastAsia="Yu Mincho" w:hAnsi="Times New Roman"/>
          <w:lang w:val="en-GB" w:eastAsia="en-US"/>
        </w:rPr>
        <w:t xml:space="preserve"> </w:t>
      </w:r>
      <w:r>
        <w:rPr>
          <w:rFonts w:ascii="Times New Roman" w:eastAsia="Yu Mincho" w:hAnsi="Times New Roman"/>
          <w:lang w:val="en-GB" w:eastAsia="en-US"/>
        </w:rPr>
        <w:t>in EN-DC scenario</w:t>
      </w:r>
      <w:r w:rsidR="008130EE">
        <w:rPr>
          <w:rFonts w:ascii="Times New Roman" w:eastAsia="Yu Mincho" w:hAnsi="Times New Roman"/>
          <w:lang w:val="en-GB" w:eastAsia="en-US"/>
        </w:rPr>
        <w:t xml:space="preserve">, </w:t>
      </w:r>
      <w:r>
        <w:rPr>
          <w:rFonts w:ascii="Times New Roman" w:eastAsia="Yu Mincho" w:hAnsi="Times New Roman"/>
          <w:lang w:val="en-GB" w:eastAsia="en-US"/>
        </w:rPr>
        <w:t>the intra-donor CU migration should also be considered, but haven’t</w:t>
      </w:r>
      <w:r w:rsidR="00345A0B">
        <w:rPr>
          <w:rFonts w:ascii="Times New Roman" w:eastAsia="Yu Mincho" w:hAnsi="Times New Roman"/>
          <w:lang w:val="en-GB" w:eastAsia="en-US"/>
        </w:rPr>
        <w:t xml:space="preserve"> been discusse</w:t>
      </w:r>
      <w:r w:rsidR="00FD4A7A">
        <w:rPr>
          <w:rFonts w:ascii="Times New Roman" w:eastAsia="Yu Mincho" w:hAnsi="Times New Roman"/>
          <w:lang w:val="en-GB" w:eastAsia="en-US"/>
        </w:rPr>
        <w:t xml:space="preserve">d yet. </w:t>
      </w:r>
      <w:r w:rsidR="00345A0B">
        <w:rPr>
          <w:rFonts w:ascii="Times New Roman" w:eastAsia="Yu Mincho" w:hAnsi="Times New Roman"/>
          <w:lang w:val="en-GB" w:eastAsia="en-US"/>
        </w:rPr>
        <w:t xml:space="preserve">Therefore, in this paper, a procedure about IAB-node migration in EN-DC </w:t>
      </w:r>
      <w:r w:rsidR="00085588">
        <w:rPr>
          <w:rFonts w:ascii="Times New Roman" w:eastAsia="Yu Mincho" w:hAnsi="Times New Roman"/>
          <w:lang w:val="en-GB" w:eastAsia="en-US"/>
        </w:rPr>
        <w:t>mode is provided, as shown in the appendix part.</w:t>
      </w:r>
    </w:p>
    <w:p w14:paraId="378360B4" w14:textId="515724FA" w:rsidR="009E3D82" w:rsidRPr="00FA494E" w:rsidRDefault="0024191D" w:rsidP="0053494D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b/>
          <w:lang w:val="en-GB" w:eastAsia="en-US"/>
        </w:rPr>
      </w:pPr>
      <w:r w:rsidRPr="00FA494E">
        <w:rPr>
          <w:rFonts w:ascii="Times New Roman" w:eastAsia="Yu Mincho" w:hAnsi="Times New Roman"/>
          <w:b/>
          <w:lang w:val="en-GB" w:eastAsia="en-US"/>
        </w:rPr>
        <w:t>Proposal 1: RAN3 agree the TP in appendix to include the IAB migration procedure for EN-DC scenario.</w:t>
      </w:r>
      <w:r w:rsidR="00C55A05" w:rsidRPr="00FA494E">
        <w:rPr>
          <w:rFonts w:ascii="Times New Roman" w:eastAsia="Yu Mincho" w:hAnsi="Times New Roman"/>
          <w:b/>
          <w:lang w:val="en-GB" w:eastAsia="en-US"/>
        </w:rPr>
        <w:t xml:space="preserve"> </w:t>
      </w:r>
    </w:p>
    <w:p w14:paraId="4104A7D2" w14:textId="77777777" w:rsidR="00DE1B57" w:rsidRPr="009B4171" w:rsidRDefault="00DE1B57" w:rsidP="00DE1B5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val="en-GB" w:eastAsia="en-US"/>
        </w:rPr>
      </w:pPr>
      <w:r w:rsidRPr="009B4171">
        <w:rPr>
          <w:rFonts w:eastAsia="MS Mincho"/>
          <w:sz w:val="36"/>
          <w:lang w:val="en-GB" w:eastAsia="en-US"/>
        </w:rPr>
        <w:t>References</w:t>
      </w:r>
    </w:p>
    <w:p w14:paraId="21B73EC5" w14:textId="00584873" w:rsidR="00DE1B57" w:rsidRPr="00514A87" w:rsidRDefault="00DE1B57" w:rsidP="00DE1B57">
      <w:pPr>
        <w:pStyle w:val="a6"/>
        <w:numPr>
          <w:ilvl w:val="0"/>
          <w:numId w:val="24"/>
        </w:numPr>
        <w:rPr>
          <w:rFonts w:ascii="Times New Roman" w:eastAsia="Yu Mincho" w:hAnsi="Times New Roman"/>
          <w:sz w:val="20"/>
          <w:lang w:val="en-GB" w:eastAsia="en-US"/>
        </w:rPr>
      </w:pPr>
      <w:r w:rsidRPr="00514A87">
        <w:rPr>
          <w:rFonts w:ascii="Times New Roman" w:eastAsia="Yu Mincho" w:hAnsi="Times New Roman"/>
          <w:sz w:val="20"/>
          <w:lang w:val="en-GB" w:eastAsia="en-US"/>
        </w:rPr>
        <w:t>R3-</w:t>
      </w:r>
      <w:r w:rsidR="00FF0FEF" w:rsidRPr="00514A87">
        <w:rPr>
          <w:rFonts w:ascii="Times New Roman" w:eastAsia="Yu Mincho" w:hAnsi="Times New Roman"/>
          <w:sz w:val="20"/>
          <w:lang w:val="en-GB" w:eastAsia="en-US"/>
        </w:rPr>
        <w:t>201597</w:t>
      </w:r>
      <w:r w:rsidRPr="00514A87">
        <w:rPr>
          <w:rFonts w:ascii="Times New Roman" w:eastAsia="Yu Mincho" w:hAnsi="Times New Roman"/>
          <w:sz w:val="20"/>
          <w:lang w:val="en-GB" w:eastAsia="en-US"/>
        </w:rPr>
        <w:t>.</w:t>
      </w:r>
      <w:r w:rsidR="00FF0FEF" w:rsidRPr="00514A87">
        <w:rPr>
          <w:rFonts w:ascii="Times New Roman" w:eastAsia="Yu Mincho" w:hAnsi="Times New Roman"/>
          <w:sz w:val="20"/>
          <w:lang w:val="en-GB" w:eastAsia="en-US"/>
        </w:rPr>
        <w:t xml:space="preserve"> BL CR to 38401 Support for IAB. Huawei.</w:t>
      </w:r>
    </w:p>
    <w:p w14:paraId="0D80C240" w14:textId="77777777" w:rsidR="00572516" w:rsidRPr="00DE1B57" w:rsidRDefault="00572516" w:rsidP="00572516">
      <w:pPr>
        <w:rPr>
          <w:lang w:val="en-GB"/>
        </w:rPr>
      </w:pPr>
    </w:p>
    <w:p w14:paraId="13256FCB" w14:textId="13D814CA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308BAD4E" w14:textId="4793A91C" w:rsidR="007E225E" w:rsidRDefault="007E225E" w:rsidP="001B3556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</w:p>
    <w:p w14:paraId="5882DDCE" w14:textId="77777777" w:rsidR="00FF0FEF" w:rsidRPr="00A62F3B" w:rsidRDefault="00FF0FEF" w:rsidP="00FF0FEF">
      <w:pPr>
        <w:keepNext/>
        <w:keepLines/>
        <w:pBdr>
          <w:top w:val="single" w:sz="12" w:space="0" w:color="auto"/>
        </w:pBdr>
        <w:spacing w:before="240" w:after="180"/>
        <w:jc w:val="left"/>
        <w:outlineLvl w:val="0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 xml:space="preserve">Appendix: </w:t>
      </w:r>
      <w:r w:rsidRPr="00A62F3B">
        <w:rPr>
          <w:sz w:val="36"/>
          <w:szCs w:val="36"/>
          <w:lang w:val="en-GB"/>
        </w:rPr>
        <w:t>Text Proposal for NR-IAB BL CR for TS 38.4</w:t>
      </w:r>
      <w:r>
        <w:rPr>
          <w:sz w:val="36"/>
          <w:szCs w:val="36"/>
          <w:lang w:val="en-GB"/>
        </w:rPr>
        <w:t>6</w:t>
      </w:r>
      <w:r w:rsidRPr="00A62F3B">
        <w:rPr>
          <w:sz w:val="36"/>
          <w:szCs w:val="36"/>
          <w:lang w:val="en-GB"/>
        </w:rPr>
        <w:t>3</w:t>
      </w:r>
    </w:p>
    <w:p w14:paraId="2F841D66" w14:textId="77777777" w:rsidR="00FF0FEF" w:rsidRPr="00A62F3B" w:rsidRDefault="00FF0FEF" w:rsidP="00FF0FEF">
      <w:pPr>
        <w:spacing w:after="180"/>
        <w:jc w:val="center"/>
        <w:rPr>
          <w:rFonts w:cs="Arial"/>
          <w:color w:val="1F11D3"/>
          <w:lang w:val="en-GB" w:eastAsia="en-US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------------------------------------------------Start of Text Proposal-----------------------------------------------------</w:t>
      </w:r>
    </w:p>
    <w:p w14:paraId="26F35714" w14:textId="77777777" w:rsidR="00FF0FEF" w:rsidRPr="00FF178A" w:rsidRDefault="00FF0FEF" w:rsidP="00FF0FEF">
      <w:pPr>
        <w:pStyle w:val="1"/>
      </w:pPr>
      <w:bookmarkStart w:id="3" w:name="_Toc5612606"/>
      <w:r w:rsidRPr="00FF178A">
        <w:t>8</w:t>
      </w:r>
      <w:r w:rsidRPr="00FF178A">
        <w:tab/>
        <w:t>Overall procedures in gNB-CU/gNB-DU Architecture</w:t>
      </w:r>
      <w:bookmarkEnd w:id="3"/>
    </w:p>
    <w:p w14:paraId="60606E55" w14:textId="0B117885" w:rsidR="00FF0FEF" w:rsidRDefault="00FF0FEF" w:rsidP="00FF0FEF">
      <w:pPr>
        <w:jc w:val="center"/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216D4CF2" w14:textId="77777777" w:rsidR="00FF0FEF" w:rsidRDefault="00FF0FEF" w:rsidP="00FF0FEF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4" w:author="Huawei" w:date="2020-04-08T14:25:00Z"/>
          <w:rFonts w:eastAsia="Malgun Gothic"/>
          <w:sz w:val="28"/>
          <w:lang w:val="en-GB" w:eastAsia="en-US"/>
        </w:rPr>
      </w:pPr>
      <w:ins w:id="5" w:author="Rapporteur" w:date="2020-03-19T20:23:00Z">
        <w:r w:rsidRPr="00FF0FEF">
          <w:rPr>
            <w:rFonts w:eastAsia="Malgun Gothic"/>
            <w:sz w:val="28"/>
            <w:lang w:val="en-GB" w:eastAsia="en-US"/>
          </w:rPr>
          <w:t>8.2.x</w:t>
        </w:r>
        <w:r w:rsidRPr="00FF0FEF">
          <w:rPr>
            <w:rFonts w:eastAsia="Malgun Gothic"/>
            <w:sz w:val="28"/>
            <w:lang w:val="en-GB" w:eastAsia="en-US"/>
          </w:rPr>
          <w:tab/>
        </w:r>
        <w:bookmarkStart w:id="6" w:name="OLE_LINK12"/>
        <w:r w:rsidRPr="00FF0FEF">
          <w:rPr>
            <w:rFonts w:eastAsia="Malgun Gothic"/>
            <w:sz w:val="28"/>
            <w:lang w:val="en-GB" w:eastAsia="en-US"/>
          </w:rPr>
          <w:t>Intra-CU topology adaptation procedure</w:t>
        </w:r>
      </w:ins>
    </w:p>
    <w:p w14:paraId="5660E3B5" w14:textId="1A48242C" w:rsidR="00FF0FEF" w:rsidRPr="00FF0FEF" w:rsidRDefault="00FF0FEF" w:rsidP="00FF0FEF">
      <w:pPr>
        <w:keepNext/>
        <w:keepLines/>
        <w:spacing w:before="120" w:after="180"/>
        <w:ind w:leftChars="-9" w:left="1400" w:hanging="1418"/>
        <w:jc w:val="left"/>
        <w:outlineLvl w:val="3"/>
        <w:rPr>
          <w:ins w:id="7" w:author="Rapporteur" w:date="2020-03-19T20:23:00Z"/>
          <w:rFonts w:eastAsia="MS Mincho"/>
          <w:sz w:val="24"/>
          <w:lang w:val="en-GB" w:eastAsia="ja-JP"/>
        </w:rPr>
      </w:pPr>
      <w:ins w:id="8" w:author="Huawei" w:date="2020-04-08T14:25:00Z">
        <w:r w:rsidRPr="00345A0B">
          <w:rPr>
            <w:rFonts w:eastAsia="Times New Roman"/>
            <w:sz w:val="24"/>
            <w:lang w:val="en-GB" w:eastAsia="en-GB"/>
          </w:rPr>
          <w:t>8.2.</w:t>
        </w:r>
      </w:ins>
      <w:ins w:id="9" w:author="Huawei" w:date="2020-04-08T14:26:00Z">
        <w:r>
          <w:rPr>
            <w:rFonts w:eastAsia="Times New Roman"/>
            <w:sz w:val="24"/>
            <w:lang w:val="en-GB" w:eastAsia="en-GB"/>
          </w:rPr>
          <w:t>x</w:t>
        </w:r>
      </w:ins>
      <w:ins w:id="10" w:author="Huawei" w:date="2020-04-08T14:25:00Z">
        <w:r>
          <w:rPr>
            <w:rFonts w:eastAsia="Times New Roman"/>
            <w:sz w:val="24"/>
            <w:lang w:val="en-GB" w:eastAsia="en-GB"/>
          </w:rPr>
          <w:t>.1</w:t>
        </w:r>
        <w:r>
          <w:rPr>
            <w:rFonts w:eastAsia="Times New Roman"/>
            <w:sz w:val="24"/>
            <w:lang w:val="en-GB" w:eastAsia="en-GB"/>
          </w:rPr>
          <w:tab/>
        </w:r>
      </w:ins>
      <w:ins w:id="11" w:author="Huawei" w:date="2020-04-08T14:26:00Z">
        <w:r w:rsidRPr="00FF0FEF">
          <w:rPr>
            <w:rFonts w:eastAsia="Times New Roman"/>
            <w:sz w:val="24"/>
            <w:lang w:val="en-GB" w:eastAsia="en-GB"/>
          </w:rPr>
          <w:t>Intra-CU topology adaptation procedure</w:t>
        </w:r>
      </w:ins>
      <w:ins w:id="12" w:author="Huawei" w:date="2020-04-08T14:28:00Z">
        <w:r w:rsidR="005A0E2F">
          <w:rPr>
            <w:rFonts w:eastAsia="Times New Roman"/>
            <w:sz w:val="24"/>
            <w:lang w:val="en-GB" w:eastAsia="en-GB"/>
          </w:rPr>
          <w:t xml:space="preserve"> in SA</w:t>
        </w:r>
      </w:ins>
    </w:p>
    <w:bookmarkEnd w:id="6"/>
    <w:p w14:paraId="792DA718" w14:textId="2EDFBDEA" w:rsidR="00FF0FEF" w:rsidRPr="00FF0FEF" w:rsidRDefault="00FF0FEF" w:rsidP="00FF0FEF">
      <w:pPr>
        <w:overflowPunct/>
        <w:autoSpaceDE/>
        <w:autoSpaceDN/>
        <w:adjustRightInd/>
        <w:spacing w:after="180"/>
        <w:jc w:val="left"/>
        <w:textAlignment w:val="auto"/>
        <w:rPr>
          <w:ins w:id="13" w:author="Rapporteur" w:date="2020-03-19T20:23:00Z"/>
          <w:rFonts w:ascii="Times New Roman" w:eastAsia="Malgun Gothic" w:hAnsi="Times New Roman"/>
          <w:lang w:val="en-GB" w:eastAsia="ja-JP"/>
        </w:rPr>
      </w:pPr>
      <w:ins w:id="14" w:author="Rapporteur" w:date="2020-03-19T20:23:00Z">
        <w:r w:rsidRPr="00FF0FEF">
          <w:rPr>
            <w:rFonts w:ascii="Times New Roman" w:eastAsia="Malgun Gothic" w:hAnsi="Times New Roman"/>
            <w:lang w:val="en-GB" w:eastAsia="ja-JP"/>
          </w:rPr>
          <w:t>During the intra-CU topology adaptation</w:t>
        </w:r>
      </w:ins>
      <w:ins w:id="15" w:author="Huawei" w:date="2020-04-08T14:28:00Z">
        <w:r w:rsidR="005A0E2F">
          <w:rPr>
            <w:rFonts w:ascii="Times New Roman" w:eastAsia="Malgun Gothic" w:hAnsi="Times New Roman"/>
            <w:lang w:val="en-GB" w:eastAsia="ja-JP"/>
          </w:rPr>
          <w:t xml:space="preserve"> in SA</w:t>
        </w:r>
      </w:ins>
      <w:ins w:id="16" w:author="Rapporteur" w:date="2020-03-19T20:23:00Z">
        <w:r w:rsidRPr="00FF0FEF">
          <w:rPr>
            <w:rFonts w:ascii="Times New Roman" w:eastAsia="Malgun Gothic" w:hAnsi="Times New Roman"/>
            <w:lang w:val="en-GB" w:eastAsia="ja-JP"/>
          </w:rPr>
          <w:t>, both the source and the target parent node are served by the same IAB-donor-CU. The target parent node may use a different IAB-donor-DU than the source parent node. The source path may further have common nodes with the target path. Figure 8.2.x-1 shows an example of the topology adaptation procedure, where the target parent node uses a different IAB-donor-DU than the source parent node.</w:t>
        </w:r>
      </w:ins>
    </w:p>
    <w:p w14:paraId="71385957" w14:textId="77777777" w:rsidR="005A0E2F" w:rsidRDefault="005A0E2F" w:rsidP="005A0E2F">
      <w:pPr>
        <w:jc w:val="center"/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34CD9543" w14:textId="17BC8933" w:rsidR="005A0E2F" w:rsidRPr="00FF0FEF" w:rsidRDefault="005A0E2F" w:rsidP="005A0E2F">
      <w:pPr>
        <w:keepNext/>
        <w:keepLines/>
        <w:spacing w:before="120" w:after="180"/>
        <w:ind w:leftChars="-9" w:left="1400" w:hanging="1418"/>
        <w:jc w:val="left"/>
        <w:outlineLvl w:val="3"/>
        <w:rPr>
          <w:ins w:id="17" w:author="Huawei" w:date="2020-04-08T14:27:00Z"/>
          <w:rFonts w:eastAsia="MS Mincho"/>
          <w:sz w:val="24"/>
          <w:lang w:val="en-GB" w:eastAsia="ja-JP"/>
        </w:rPr>
      </w:pPr>
      <w:ins w:id="18" w:author="Huawei" w:date="2020-04-08T14:27:00Z">
        <w:r w:rsidRPr="00345A0B">
          <w:rPr>
            <w:rFonts w:eastAsia="Times New Roman"/>
            <w:sz w:val="24"/>
            <w:lang w:val="en-GB" w:eastAsia="en-GB"/>
          </w:rPr>
          <w:t>8.2.</w:t>
        </w:r>
        <w:r>
          <w:rPr>
            <w:rFonts w:eastAsia="Times New Roman"/>
            <w:sz w:val="24"/>
            <w:lang w:val="en-GB" w:eastAsia="en-GB"/>
          </w:rPr>
          <w:t>x.2</w:t>
        </w:r>
        <w:r>
          <w:rPr>
            <w:rFonts w:eastAsia="Times New Roman"/>
            <w:sz w:val="24"/>
            <w:lang w:val="en-GB" w:eastAsia="en-GB"/>
          </w:rPr>
          <w:tab/>
        </w:r>
        <w:r w:rsidRPr="00FF0FEF">
          <w:rPr>
            <w:rFonts w:eastAsia="Times New Roman"/>
            <w:sz w:val="24"/>
            <w:lang w:val="en-GB" w:eastAsia="en-GB"/>
          </w:rPr>
          <w:t>Intra-CU topology adaptation procedure</w:t>
        </w:r>
        <w:r>
          <w:rPr>
            <w:rFonts w:eastAsia="Times New Roman"/>
            <w:sz w:val="24"/>
            <w:lang w:val="en-GB" w:eastAsia="en-GB"/>
          </w:rPr>
          <w:t xml:space="preserve"> in NSA</w:t>
        </w:r>
      </w:ins>
      <w:ins w:id="19" w:author="Huawei" w:date="2020-04-08T14:29:00Z">
        <w:r>
          <w:rPr>
            <w:rFonts w:eastAsia="Times New Roman"/>
            <w:sz w:val="24"/>
            <w:lang w:val="en-GB" w:eastAsia="en-GB"/>
          </w:rPr>
          <w:t xml:space="preserve"> </w:t>
        </w:r>
        <w:r w:rsidRPr="005A0E2F">
          <w:rPr>
            <w:rFonts w:eastAsia="Times New Roman"/>
            <w:sz w:val="24"/>
            <w:lang w:val="en-GB" w:eastAsia="en-GB"/>
          </w:rPr>
          <w:t>using MCG SRB</w:t>
        </w:r>
      </w:ins>
    </w:p>
    <w:p w14:paraId="59F6BEBF" w14:textId="45C219C4" w:rsidR="002B29A3" w:rsidRDefault="005A0E2F" w:rsidP="002B29A3">
      <w:pPr>
        <w:spacing w:after="180"/>
        <w:jc w:val="left"/>
        <w:rPr>
          <w:ins w:id="20" w:author="Huawei" w:date="2020-04-08T14:49:00Z"/>
          <w:rFonts w:ascii="Times New Roman" w:eastAsia="Times New Roman" w:hAnsi="Times New Roman"/>
          <w:lang w:val="en-GB" w:eastAsia="ja-JP"/>
        </w:rPr>
      </w:pPr>
      <w:ins w:id="21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This procedure is used for the case the </w:t>
        </w:r>
      </w:ins>
      <w:ins w:id="22" w:author="Huawei" w:date="2020-04-08T14:32:00Z">
        <w:r>
          <w:rPr>
            <w:rFonts w:ascii="Times New Roman" w:eastAsia="Times New Roman" w:hAnsi="Times New Roman"/>
            <w:lang w:val="en-GB" w:eastAsia="ja-JP"/>
          </w:rPr>
          <w:t>migrating IAB-MT</w:t>
        </w:r>
      </w:ins>
      <w:ins w:id="23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moves from </w:t>
        </w:r>
      </w:ins>
      <w:ins w:id="24" w:author="Huawei" w:date="2020-04-08T14:33:00Z">
        <w:r>
          <w:rPr>
            <w:rFonts w:ascii="Times New Roman" w:eastAsia="Times New Roman" w:hAnsi="Times New Roman"/>
            <w:lang w:val="en-GB" w:eastAsia="ja-JP"/>
          </w:rPr>
          <w:t>source parent node</w:t>
        </w:r>
      </w:ins>
      <w:ins w:id="25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to </w:t>
        </w:r>
      </w:ins>
      <w:ins w:id="26" w:author="Huawei" w:date="2020-04-08T14:35:00Z">
        <w:r>
          <w:rPr>
            <w:rFonts w:ascii="Times New Roman" w:eastAsia="Times New Roman" w:hAnsi="Times New Roman"/>
            <w:lang w:val="en-GB" w:eastAsia="ja-JP"/>
          </w:rPr>
          <w:t xml:space="preserve">target </w:t>
        </w:r>
      </w:ins>
      <w:ins w:id="27" w:author="Huawei" w:date="2020-04-08T14:34:00Z">
        <w:r>
          <w:rPr>
            <w:rFonts w:ascii="Times New Roman" w:eastAsia="Times New Roman" w:hAnsi="Times New Roman"/>
            <w:lang w:val="en-GB" w:eastAsia="ja-JP"/>
          </w:rPr>
          <w:t>parent node</w:t>
        </w:r>
      </w:ins>
      <w:ins w:id="28" w:author="Huawei" w:date="2020-04-08T14:30:00Z">
        <w:r w:rsidRPr="00345A0B">
          <w:rPr>
            <w:rFonts w:ascii="Times New Roman" w:eastAsia="Times New Roman" w:hAnsi="Times New Roman"/>
            <w:lang w:val="en-GB" w:eastAsia="en-GB"/>
          </w:rPr>
          <w:t xml:space="preserve"> within the same </w:t>
        </w:r>
      </w:ins>
      <w:ins w:id="29" w:author="Huawei" w:date="2020-04-08T14:34:00Z">
        <w:r>
          <w:rPr>
            <w:rFonts w:ascii="Times New Roman" w:eastAsia="Times New Roman" w:hAnsi="Times New Roman"/>
            <w:lang w:val="en-GB" w:eastAsia="en-GB"/>
          </w:rPr>
          <w:t>IAB-donor-CU</w:t>
        </w:r>
      </w:ins>
      <w:ins w:id="30" w:author="Huawei" w:date="2020-04-08T14:30:00Z">
        <w:r w:rsidRPr="00345A0B">
          <w:rPr>
            <w:rFonts w:ascii="Times New Roman" w:eastAsia="Times New Roman" w:hAnsi="Times New Roman"/>
            <w:lang w:val="en-GB" w:eastAsia="en-GB"/>
          </w:rPr>
          <w:t xml:space="preserve"> </w:t>
        </w:r>
        <w:r w:rsidRPr="00345A0B">
          <w:rPr>
            <w:rFonts w:ascii="Times New Roman" w:eastAsia="Times New Roman" w:hAnsi="Times New Roman"/>
            <w:lang w:val="en-GB" w:eastAsia="ja-JP"/>
          </w:rPr>
          <w:t>when only MCG SRB is available</w:t>
        </w:r>
      </w:ins>
      <w:ins w:id="31" w:author="Huawei" w:date="2020-04-09T14:49:00Z">
        <w:r w:rsidR="005017F5">
          <w:rPr>
            <w:rFonts w:ascii="Times New Roman" w:eastAsia="Times New Roman" w:hAnsi="Times New Roman"/>
            <w:lang w:val="en-GB" w:eastAsia="ja-JP"/>
          </w:rPr>
          <w:t xml:space="preserve"> for IAB-node</w:t>
        </w:r>
      </w:ins>
      <w:ins w:id="32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during EN-DC operation. </w:t>
        </w:r>
      </w:ins>
      <w:ins w:id="33" w:author="Huawei" w:date="2020-04-08T14:36:00Z">
        <w:r w:rsidRPr="00FF0FEF">
          <w:rPr>
            <w:rFonts w:ascii="Times New Roman" w:eastAsia="Malgun Gothic" w:hAnsi="Times New Roman"/>
            <w:lang w:val="en-GB" w:eastAsia="ja-JP"/>
          </w:rPr>
          <w:t>The target parent node may use a different IAB-donor-DU than the source parent node. The source path may further have common nodes with the target path.</w:t>
        </w:r>
        <w:r>
          <w:rPr>
            <w:rFonts w:ascii="Times New Roman" w:eastAsiaTheme="minorEastAsia" w:hAnsi="Times New Roman" w:hint="eastAsia"/>
            <w:lang w:val="en-GB"/>
          </w:rPr>
          <w:t xml:space="preserve"> </w:t>
        </w:r>
      </w:ins>
      <w:ins w:id="34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Figure 8.2.</w:t>
        </w:r>
      </w:ins>
      <w:ins w:id="35" w:author="Huawei" w:date="2020-04-08T14:34:00Z">
        <w:r>
          <w:rPr>
            <w:rFonts w:ascii="Times New Roman" w:eastAsia="Times New Roman" w:hAnsi="Times New Roman"/>
            <w:lang w:val="en-GB" w:eastAsia="ja-JP"/>
          </w:rPr>
          <w:t>x</w:t>
        </w:r>
      </w:ins>
      <w:ins w:id="36" w:author="Huawei" w:date="2020-04-08T14:30:00Z">
        <w:r>
          <w:rPr>
            <w:rFonts w:ascii="Times New Roman" w:eastAsia="Times New Roman" w:hAnsi="Times New Roman"/>
            <w:lang w:val="en-GB" w:eastAsia="ja-JP"/>
          </w:rPr>
          <w:t>.</w:t>
        </w:r>
      </w:ins>
      <w:ins w:id="37" w:author="Huawei" w:date="2020-04-08T14:34:00Z">
        <w:r>
          <w:rPr>
            <w:rFonts w:ascii="Times New Roman" w:eastAsia="Times New Roman" w:hAnsi="Times New Roman"/>
            <w:lang w:val="en-GB" w:eastAsia="ja-JP"/>
          </w:rPr>
          <w:t>2</w:t>
        </w:r>
      </w:ins>
      <w:ins w:id="38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-1 shows the </w:t>
        </w:r>
      </w:ins>
      <w:ins w:id="39" w:author="Huawei" w:date="2020-04-08T14:36:00Z">
        <w:r w:rsidR="00E11D4A">
          <w:rPr>
            <w:rFonts w:ascii="Times New Roman" w:eastAsia="Malgun Gothic" w:hAnsi="Times New Roman"/>
            <w:lang w:val="en-GB" w:eastAsia="ja-JP"/>
          </w:rPr>
          <w:t>topology adaptation</w:t>
        </w:r>
      </w:ins>
      <w:ins w:id="40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 xml:space="preserve"> procedure using MCG SRB </w:t>
        </w:r>
      </w:ins>
      <w:ins w:id="41" w:author="Huawei" w:date="2020-04-09T14:59:00Z">
        <w:r w:rsidR="005017F5">
          <w:rPr>
            <w:rFonts w:ascii="Times New Roman" w:eastAsia="Times New Roman" w:hAnsi="Times New Roman"/>
            <w:lang w:val="en-GB" w:eastAsia="ja-JP"/>
          </w:rPr>
          <w:t xml:space="preserve">of IAB-MT </w:t>
        </w:r>
      </w:ins>
      <w:ins w:id="42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in EN-DC</w:t>
        </w:r>
      </w:ins>
      <w:ins w:id="43" w:author="Huawei" w:date="2020-04-08T14:37:00Z">
        <w:r w:rsidR="00E11D4A">
          <w:rPr>
            <w:rFonts w:ascii="Times New Roman" w:eastAsia="Times New Roman" w:hAnsi="Times New Roman"/>
            <w:lang w:val="en-GB" w:eastAsia="ja-JP"/>
          </w:rPr>
          <w:t xml:space="preserve">, where </w:t>
        </w:r>
      </w:ins>
      <w:ins w:id="44" w:author="Huawei" w:date="2020-04-08T14:38:00Z">
        <w:r w:rsidR="00E11D4A" w:rsidRPr="00FF0FEF">
          <w:rPr>
            <w:rFonts w:ascii="Times New Roman" w:eastAsia="Malgun Gothic" w:hAnsi="Times New Roman"/>
            <w:lang w:val="en-GB" w:eastAsia="ja-JP"/>
          </w:rPr>
          <w:t>the target parent node uses a different IAB-donor-DU than the source parent node</w:t>
        </w:r>
      </w:ins>
      <w:ins w:id="45" w:author="Huawei" w:date="2020-04-08T14:30:00Z"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2FA4EB2D" w14:textId="10EC5441" w:rsidR="002B29A3" w:rsidRPr="002B29A3" w:rsidRDefault="002B29A3" w:rsidP="002B29A3">
      <w:pPr>
        <w:spacing w:after="180"/>
        <w:jc w:val="left"/>
        <w:rPr>
          <w:rFonts w:ascii="Times New Roman" w:eastAsia="MS Mincho" w:hAnsi="Times New Roman"/>
          <w:lang w:val="en-GB" w:eastAsia="ja-JP"/>
        </w:rPr>
      </w:pPr>
      <w:ins w:id="46" w:author="Huawei" w:date="2020-04-08T14:49:00Z">
        <w:r>
          <w:rPr>
            <w:rFonts w:ascii="Times New Roman" w:eastAsiaTheme="minorEastAsia" w:hAnsi="Times New Roman"/>
            <w:noProof/>
          </w:rPr>
          <w:lastRenderedPageBreak/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E9C2934" wp14:editId="5CC146CE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7289800" cy="7480300"/>
                  <wp:effectExtent l="0" t="0" r="0" b="0"/>
                  <wp:wrapSquare wrapText="bothSides"/>
                  <wp:docPr id="3" name="画布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" name="矩形 6"/>
                          <wps:cNvSpPr/>
                          <wps:spPr>
                            <a:xfrm>
                              <a:off x="50864" y="322582"/>
                              <a:ext cx="355600" cy="2095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DEE401" w14:textId="77777777" w:rsidR="002B29A3" w:rsidRPr="0060080D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60080D">
                                  <w:rPr>
                                    <w:rFonts w:hint="eastAsia"/>
                                    <w:sz w:val="15"/>
                                  </w:rPr>
                                  <w:t>U</w:t>
                                </w:r>
                                <w:r w:rsidRPr="0060080D">
                                  <w:rPr>
                                    <w:sz w:val="15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矩形 26"/>
                          <wps:cNvSpPr/>
                          <wps:spPr>
                            <a:xfrm>
                              <a:off x="491200" y="271782"/>
                              <a:ext cx="613750" cy="3260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DDDF37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6"/>
                                  </w:rPr>
                                  <w:t>Migrating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矩形 33"/>
                          <wps:cNvSpPr/>
                          <wps:spPr>
                            <a:xfrm>
                              <a:off x="1208578" y="232366"/>
                              <a:ext cx="613851" cy="433749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C92D8D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Source parent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1856410" y="232027"/>
                              <a:ext cx="931250" cy="43345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E55BA1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Intermediate hop IAB-node on the source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矩形 35"/>
                          <wps:cNvSpPr/>
                          <wps:spPr>
                            <a:xfrm>
                              <a:off x="2834197" y="232366"/>
                              <a:ext cx="613792" cy="433116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F90E6D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Source IAB-donor-DU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矩形 36"/>
                          <wps:cNvSpPr/>
                          <wps:spPr>
                            <a:xfrm>
                              <a:off x="3608471" y="232026"/>
                              <a:ext cx="639679" cy="42710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AB2465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parent IAB-node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4332769" y="232366"/>
                              <a:ext cx="930910" cy="42676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A00464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Intermediate hop IAB-node on the target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5297295" y="225381"/>
                              <a:ext cx="627319" cy="4337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D55808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IAB-donor-DU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6045179" y="265432"/>
                              <a:ext cx="613410" cy="325755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9EED5E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IAB-donor-CU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1162114" y="32682"/>
                              <a:ext cx="2317750" cy="6921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2032064" y="24132"/>
                              <a:ext cx="838200" cy="232503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050D69" w14:textId="77777777" w:rsidR="002B29A3" w:rsidRPr="0060080D" w:rsidRDefault="002B29A3" w:rsidP="002B29A3">
                                <w:pPr>
                                  <w:rPr>
                                    <w:sz w:val="15"/>
                                  </w:rPr>
                                </w:pPr>
                                <w:r w:rsidRPr="0060080D">
                                  <w:rPr>
                                    <w:sz w:val="15"/>
                                  </w:rPr>
                                  <w:t>Source Path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文本框 10"/>
                          <wps:cNvSpPr txBox="1"/>
                          <wps:spPr>
                            <a:xfrm>
                              <a:off x="4472664" y="24132"/>
                              <a:ext cx="8382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E03BF4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Target Path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3545564" y="32682"/>
                              <a:ext cx="2423500" cy="692150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215900" y="535308"/>
                              <a:ext cx="12700" cy="6849742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5" name="直接连接符 45"/>
                          <wps:cNvCnPr/>
                          <wps:spPr>
                            <a:xfrm>
                              <a:off x="817264" y="591187"/>
                              <a:ext cx="0" cy="6781163"/>
                            </a:xfrm>
                            <a:prstGeom prst="line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6" name="直接连接符 46"/>
                          <wps:cNvCnPr/>
                          <wps:spPr>
                            <a:xfrm>
                              <a:off x="1526264" y="666115"/>
                              <a:ext cx="0" cy="6693535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7" name="直接连接符 47"/>
                          <wps:cNvCnPr/>
                          <wps:spPr>
                            <a:xfrm>
                              <a:off x="2364464" y="659131"/>
                              <a:ext cx="0" cy="67068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8" name="直接连接符 48"/>
                          <wps:cNvCnPr/>
                          <wps:spPr>
                            <a:xfrm>
                              <a:off x="3152178" y="659132"/>
                              <a:ext cx="14586" cy="6713218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49" name="直接连接符 49"/>
                          <wps:cNvCnPr/>
                          <wps:spPr>
                            <a:xfrm>
                              <a:off x="3958314" y="659131"/>
                              <a:ext cx="42186" cy="66814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0" name="直接连接符 50"/>
                          <wps:cNvCnPr/>
                          <wps:spPr>
                            <a:xfrm>
                              <a:off x="4809214" y="659131"/>
                              <a:ext cx="0" cy="6694169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1" name="直接连接符 51"/>
                          <wps:cNvCnPr/>
                          <wps:spPr>
                            <a:xfrm>
                              <a:off x="5624214" y="604182"/>
                              <a:ext cx="0" cy="6749118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2" name="直接连接符 52"/>
                          <wps:cNvCnPr/>
                          <wps:spPr>
                            <a:xfrm flipH="1">
                              <a:off x="6362700" y="591187"/>
                              <a:ext cx="17164" cy="6762113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53" name="矩形 53"/>
                          <wps:cNvSpPr/>
                          <wps:spPr>
                            <a:xfrm>
                              <a:off x="6741904" y="322582"/>
                              <a:ext cx="467360" cy="203201"/>
                            </a:xfrm>
                            <a:prstGeom prst="rect">
                              <a:avLst/>
                            </a:prstGeom>
                            <a:noFill/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68CC11" w14:textId="77777777" w:rsidR="002B29A3" w:rsidRPr="0060080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 w:rsidRPr="0060080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MeNB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直接连接符 54"/>
                          <wps:cNvCnPr/>
                          <wps:spPr>
                            <a:xfrm>
                              <a:off x="6995564" y="535308"/>
                              <a:ext cx="0" cy="6786242"/>
                            </a:xfrm>
                            <a:prstGeom prst="line">
                              <a:avLst/>
                            </a:prstGeom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13" name="直接箭头连接符 13"/>
                          <wps:cNvCnPr/>
                          <wps:spPr>
                            <a:xfrm flipH="1">
                              <a:off x="3164186" y="946150"/>
                              <a:ext cx="320486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箭头连接符 14"/>
                          <wps:cNvCnPr/>
                          <wps:spPr>
                            <a:xfrm flipH="1">
                              <a:off x="2345414" y="958850"/>
                              <a:ext cx="81877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507214" y="965200"/>
                              <a:ext cx="84863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 flipH="1">
                              <a:off x="817264" y="965200"/>
                              <a:ext cx="67498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箭头连接符 17"/>
                          <wps:cNvCnPr/>
                          <wps:spPr>
                            <a:xfrm flipH="1" flipV="1">
                              <a:off x="228600" y="965200"/>
                              <a:ext cx="5696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箭头连接符 18"/>
                          <wps:cNvCnPr/>
                          <wps:spPr>
                            <a:xfrm>
                              <a:off x="203200" y="1174750"/>
                              <a:ext cx="6223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箭头连接符 19"/>
                          <wps:cNvCnPr/>
                          <wps:spPr>
                            <a:xfrm>
                              <a:off x="825500" y="1174750"/>
                              <a:ext cx="70076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1526264" y="1174750"/>
                              <a:ext cx="82958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箭头连接符 21"/>
                          <wps:cNvCnPr/>
                          <wps:spPr>
                            <a:xfrm>
                              <a:off x="2364464" y="1174750"/>
                              <a:ext cx="81053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箭头连接符 22"/>
                          <wps:cNvCnPr/>
                          <wps:spPr>
                            <a:xfrm flipV="1">
                              <a:off x="3166764" y="1168400"/>
                              <a:ext cx="321310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 flipV="1">
                              <a:off x="806450" y="1466850"/>
                              <a:ext cx="6189114" cy="317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箭头连接符 24"/>
                          <wps:cNvCnPr/>
                          <wps:spPr>
                            <a:xfrm flipH="1">
                              <a:off x="6394450" y="1739900"/>
                              <a:ext cx="601114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接箭头连接符 25"/>
                          <wps:cNvCnPr/>
                          <wps:spPr>
                            <a:xfrm flipH="1" flipV="1">
                              <a:off x="1526264" y="201930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箭头连接符 40"/>
                          <wps:cNvCnPr/>
                          <wps:spPr>
                            <a:xfrm>
                              <a:off x="1526264" y="227965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直接箭头连接符 43"/>
                          <wps:cNvCnPr/>
                          <wps:spPr>
                            <a:xfrm flipH="1">
                              <a:off x="3958314" y="2559050"/>
                              <a:ext cx="242155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直接箭头连接符 44"/>
                          <wps:cNvCnPr/>
                          <wps:spPr>
                            <a:xfrm>
                              <a:off x="3958314" y="2819400"/>
                              <a:ext cx="243613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直接箭头连接符 71"/>
                          <wps:cNvCnPr/>
                          <wps:spPr>
                            <a:xfrm flipH="1">
                              <a:off x="1526264" y="3092450"/>
                              <a:ext cx="4842786" cy="190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直接箭头连接符 72"/>
                          <wps:cNvCnPr/>
                          <wps:spPr>
                            <a:xfrm>
                              <a:off x="1526264" y="3340100"/>
                              <a:ext cx="485360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直接箭头连接符 73"/>
                          <wps:cNvCnPr/>
                          <wps:spPr>
                            <a:xfrm>
                              <a:off x="6379864" y="3568700"/>
                              <a:ext cx="596650" cy="635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直接箭头连接符 75"/>
                          <wps:cNvCnPr/>
                          <wps:spPr>
                            <a:xfrm flipH="1" flipV="1">
                              <a:off x="6369050" y="3797300"/>
                              <a:ext cx="626514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箭头连接符 76"/>
                          <wps:cNvCnPr/>
                          <wps:spPr>
                            <a:xfrm>
                              <a:off x="6369050" y="4025900"/>
                              <a:ext cx="641350" cy="6350"/>
                            </a:xfrm>
                            <a:prstGeom prst="straightConnector1">
                              <a:avLst/>
                            </a:prstGeom>
                            <a:ln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箭头连接符 77"/>
                          <wps:cNvCnPr/>
                          <wps:spPr>
                            <a:xfrm flipH="1">
                              <a:off x="6379864" y="4559300"/>
                              <a:ext cx="58841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矩形 78"/>
                          <wps:cNvSpPr/>
                          <wps:spPr>
                            <a:xfrm>
                              <a:off x="730250" y="4197350"/>
                              <a:ext cx="6311900" cy="2159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698C82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sz w:val="15"/>
                                  </w:rPr>
                                  <w:t>12. RRC Reconfiguration procedure is performed between the MeNB and the migrating IAB-MT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直接箭头连接符 79"/>
                          <wps:cNvCnPr/>
                          <wps:spPr>
                            <a:xfrm>
                              <a:off x="817264" y="4806950"/>
                              <a:ext cx="6146550" cy="635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矩形 80"/>
                          <wps:cNvSpPr/>
                          <wps:spPr>
                            <a:xfrm>
                              <a:off x="666750" y="5035550"/>
                              <a:ext cx="595630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401306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5. Configuration of BAP route and mapping rules along target path between migrating IAB-node and target IAB-donor-DU via target parent IAB-node. Configuration of UL mapping on migrating IAB-node.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矩形 81"/>
                          <wps:cNvSpPr/>
                          <wps:spPr>
                            <a:xfrm>
                              <a:off x="660400" y="5511800"/>
                              <a:ext cx="5962650" cy="2286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267EB6" w14:textId="7777777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6. Redirection of migrating IAB-node-DU’s F1 association to new TNL address(es).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直接箭头连接符 82"/>
                          <wps:cNvCnPr/>
                          <wps:spPr>
                            <a:xfrm flipH="1">
                              <a:off x="224500" y="6045200"/>
                              <a:ext cx="58866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箭头连接符 83"/>
                          <wps:cNvCnPr/>
                          <wps:spPr>
                            <a:xfrm flipV="1">
                              <a:off x="247650" y="6261100"/>
                              <a:ext cx="5696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箭头连接符 84"/>
                          <wps:cNvCnPr/>
                          <wps:spPr>
                            <a:xfrm flipH="1">
                              <a:off x="1507214" y="6464300"/>
                              <a:ext cx="488088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箭头连接符 85"/>
                          <wps:cNvCnPr/>
                          <wps:spPr>
                            <a:xfrm>
                              <a:off x="1526264" y="6724650"/>
                              <a:ext cx="4842786" cy="127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矩形 86"/>
                          <wps:cNvSpPr/>
                          <wps:spPr>
                            <a:xfrm>
                              <a:off x="1384300" y="6883400"/>
                              <a:ext cx="511810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D7C211" w14:textId="0221B587" w:rsidR="002B29A3" w:rsidRPr="00AF187E" w:rsidRDefault="002B29A3" w:rsidP="002B29A3">
                                <w:pPr>
                                  <w:jc w:val="center"/>
                                  <w:rPr>
                                    <w:sz w:val="15"/>
                                  </w:rPr>
                                </w:pPr>
                                <w:r w:rsidRPr="00AF187E"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  <w:r w:rsidR="0016225B" w:rsidRPr="00AF187E">
                                  <w:rPr>
                                    <w:sz w:val="15"/>
                                  </w:rPr>
                                  <w:t>9</w:t>
                                </w:r>
                                <w:r w:rsidRPr="00AF187E">
                                  <w:rPr>
                                    <w:sz w:val="15"/>
                                  </w:rPr>
                                  <w:t>. Release of BAP route along source-path between migrating IAB-node and source IAB-donor-DU via source parent IAB-node.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直接箭头连接符 87"/>
                          <wps:cNvCnPr/>
                          <wps:spPr>
                            <a:xfrm flipH="1" flipV="1">
                              <a:off x="5624214" y="6013450"/>
                              <a:ext cx="73213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直接箭头连接符 88"/>
                          <wps:cNvCnPr/>
                          <wps:spPr>
                            <a:xfrm flipH="1">
                              <a:off x="4826000" y="6019800"/>
                              <a:ext cx="798214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直接箭头连接符 89"/>
                          <wps:cNvCnPr/>
                          <wps:spPr>
                            <a:xfrm flipH="1">
                              <a:off x="3994150" y="6032500"/>
                              <a:ext cx="8318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箭头连接符 90"/>
                          <wps:cNvCnPr/>
                          <wps:spPr>
                            <a:xfrm flipH="1">
                              <a:off x="825500" y="6038850"/>
                              <a:ext cx="315595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箭头连接符 91"/>
                          <wps:cNvCnPr/>
                          <wps:spPr>
                            <a:xfrm flipV="1">
                              <a:off x="831850" y="6254750"/>
                              <a:ext cx="3175000" cy="127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箭头连接符 92"/>
                          <wps:cNvCnPr/>
                          <wps:spPr>
                            <a:xfrm>
                              <a:off x="4000500" y="6254750"/>
                              <a:ext cx="825500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箭头连接符 93"/>
                          <wps:cNvCnPr/>
                          <wps:spPr>
                            <a:xfrm>
                              <a:off x="4819650" y="6267450"/>
                              <a:ext cx="80456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箭头连接符 94"/>
                          <wps:cNvCnPr/>
                          <wps:spPr>
                            <a:xfrm>
                              <a:off x="5624214" y="6267450"/>
                              <a:ext cx="738486" cy="635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prstDash val="lg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文本框 10"/>
                          <wps:cNvSpPr txBox="1"/>
                          <wps:spPr>
                            <a:xfrm>
                              <a:off x="2580300" y="757850"/>
                              <a:ext cx="14329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3CE321" w14:textId="77777777" w:rsidR="002B29A3" w:rsidRPr="00715DE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color w:val="00B050"/>
                                  </w:rPr>
                                </w:pPr>
                                <w:r w:rsidRPr="00715DED"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Downlink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文本框 10"/>
                          <wps:cNvSpPr txBox="1"/>
                          <wps:spPr>
                            <a:xfrm>
                              <a:off x="2612390" y="98010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E215CB" w14:textId="77777777" w:rsidR="002B29A3" w:rsidRPr="00715DED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color w:val="00B050"/>
                                  </w:rPr>
                                </w:pPr>
                                <w:r w:rsidRPr="00715DED"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Uplink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文本框 10"/>
                          <wps:cNvSpPr txBox="1"/>
                          <wps:spPr>
                            <a:xfrm>
                              <a:off x="1291590" y="1291250"/>
                              <a:ext cx="362331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6AFE6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  <w:lang w:val="en-GB"/>
                                  </w:rPr>
                                  <w:t>1.</w:t>
                                </w:r>
                                <w:r w:rsidRPr="00715DED"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  <w:lang w:val="en-GB"/>
                                  </w:rPr>
                                  <w:t xml:space="preserve"> </w:t>
                                </w:r>
                                <w:r w:rsidRPr="00715DED">
                                  <w:rPr>
                                    <w:rFonts w:ascii="Arial" w:hAnsi="Arial" w:cs="Times New Roman"/>
                                    <w:i/>
                                    <w:sz w:val="15"/>
                                    <w:szCs w:val="15"/>
                                    <w:lang w:val="en-GB"/>
                                  </w:rPr>
                                  <w:t>ULInformationTransferMRDC</w:t>
                                </w:r>
                                <w:r>
                                  <w:rPr>
                                    <w:rFonts w:ascii="Arial" w:hAnsi="Arial" w:cs="Times New Roman"/>
                                    <w:i/>
                                    <w:sz w:val="15"/>
                                    <w:szCs w:val="15"/>
                                    <w:lang w:val="en-GB"/>
                                  </w:rPr>
                                  <w:t xml:space="preserve"> (containing NR RRC MeasurementReport)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文本框 10"/>
                          <wps:cNvSpPr txBox="1"/>
                          <wps:spPr>
                            <a:xfrm>
                              <a:off x="6140450" y="1557610"/>
                              <a:ext cx="1054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AEF10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2. RRC TRANSFER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文本框 10"/>
                          <wps:cNvSpPr txBox="1"/>
                          <wps:spPr>
                            <a:xfrm>
                              <a:off x="2451100" y="18310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61DFE1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3. UE CONTEXT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文本框 10"/>
                          <wps:cNvSpPr txBox="1"/>
                          <wps:spPr>
                            <a:xfrm>
                              <a:off x="2434250" y="20977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D68D02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4. UE CONTEXT MODIFICATION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文本框 10"/>
                          <wps:cNvSpPr txBox="1"/>
                          <wps:spPr>
                            <a:xfrm>
                              <a:off x="4117000" y="2358050"/>
                              <a:ext cx="21187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EC707F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5. UE CONTEXT SETUP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文本框 10"/>
                          <wps:cNvSpPr txBox="1"/>
                          <wps:spPr>
                            <a:xfrm>
                              <a:off x="4117000" y="2624750"/>
                              <a:ext cx="21183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A4B21F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6. UE CONTEXT SETUP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文本框 10"/>
                          <wps:cNvSpPr txBox="1"/>
                          <wps:spPr>
                            <a:xfrm>
                              <a:off x="2451100" y="291050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521E0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7. UE CONTEXT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文本框 10"/>
                          <wps:cNvSpPr txBox="1"/>
                          <wps:spPr>
                            <a:xfrm>
                              <a:off x="2440600" y="314291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562F42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8. UE CONTEXT MODIFICATION RESPONSE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文本框 10"/>
                          <wps:cNvSpPr txBox="1"/>
                          <wps:spPr>
                            <a:xfrm>
                              <a:off x="5879386" y="3642476"/>
                              <a:ext cx="1350350" cy="3216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5FCC78" w14:textId="77777777" w:rsidR="002B29A3" w:rsidRPr="001B3FC2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10. SGNB MODIFICATION REQUEST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文本框 10"/>
                          <wps:cNvSpPr txBox="1"/>
                          <wps:spPr>
                            <a:xfrm>
                              <a:off x="5918014" y="3412150"/>
                              <a:ext cx="1291250" cy="2984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33FB1A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9. SGNB MODIFICATION REQUIRED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文本框 10"/>
                          <wps:cNvSpPr txBox="1"/>
                          <wps:spPr>
                            <a:xfrm>
                              <a:off x="5901478" y="4413250"/>
                              <a:ext cx="1382036" cy="30895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934D050" w14:textId="77777777" w:rsidR="002B29A3" w:rsidRPr="001B3FC2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13. SGNB MODIFICATION</w:t>
                                </w:r>
                                <w:r>
                                  <w:rPr>
                                    <w:rFonts w:ascii="Arial" w:hAnsi="Arial" w:cs="Times New Roman" w:hint="eastAsia"/>
                                    <w:sz w:val="15"/>
                                    <w:szCs w:val="1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CONFIRM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文本框 10"/>
                          <wps:cNvSpPr txBox="1"/>
                          <wps:spPr>
                            <a:xfrm>
                              <a:off x="5855174" y="3885860"/>
                              <a:ext cx="1424414" cy="29244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286B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11. SGNB MODIFICATION REQUEST ACKNOWLEDGE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文本框 10"/>
                          <wps:cNvSpPr txBox="1"/>
                          <wps:spPr>
                            <a:xfrm>
                              <a:off x="1054100" y="4593250"/>
                              <a:ext cx="205105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C114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14. Random Access Procedure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文本框 10"/>
                          <wps:cNvSpPr txBox="1"/>
                          <wps:spPr>
                            <a:xfrm>
                              <a:off x="2705100" y="581914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4C99EC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Downlink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文本框 10"/>
                          <wps:cNvSpPr txBox="1"/>
                          <wps:spPr>
                            <a:xfrm>
                              <a:off x="2735240" y="6066450"/>
                              <a:ext cx="143256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B9B3B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color w:val="00B050"/>
                                    <w:sz w:val="15"/>
                                    <w:szCs w:val="15"/>
                                  </w:rPr>
                                  <w:t>Uplink User data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文本框 10"/>
                          <wps:cNvSpPr txBox="1"/>
                          <wps:spPr>
                            <a:xfrm>
                              <a:off x="2326300" y="629251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2FA003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17. UE CONTEXT RELEASE COMMAND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文本框 10"/>
                          <wps:cNvSpPr txBox="1"/>
                          <wps:spPr>
                            <a:xfrm>
                              <a:off x="2319950" y="6536690"/>
                              <a:ext cx="2959100" cy="232410"/>
                            </a:xfrm>
                            <a:prstGeom prst="rect">
                              <a:avLst/>
                            </a:prstGeom>
                            <a:noFill/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1A5F98" w14:textId="77777777" w:rsidR="002B29A3" w:rsidRDefault="002B29A3" w:rsidP="002B29A3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15"/>
                                    <w:szCs w:val="15"/>
                                  </w:rPr>
                                  <w:t>18. UE CONTEXT RELEASE COMPLETE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E9C2934" id="画布 3" o:spid="_x0000_s1026" editas="canvas" style="position:absolute;margin-left:0;margin-top:0;width:574pt;height:589pt;z-index:251661312;mso-position-horizontal:center;mso-position-horizontal-relative:margin;mso-position-vertical:top;mso-position-vertical-relative:margin;mso-width-relative:margin;mso-height-relative:margin" coordsize="72898,74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72898;height:74803;visibility:visible;mso-wrap-style:square">
                    <v:fill o:detectmouseclick="t"/>
                    <v:path o:connecttype="none"/>
                  </v:shape>
                  <v:rect id="矩形 6" o:spid="_x0000_s1028" style="position:absolute;left:508;top:3225;width:3556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jgcMA&#10;AADaAAAADwAAAGRycy9kb3ducmV2LnhtbESPQWsCMRSE74L/ITyhN83Wg8hqFK0I9aRVW+jtsXnd&#10;RDcv202q6783BcHjMDPfMNN56ypxoSZYzwpeBxkI4sJry6WC42HdH4MIEVlj5ZkU3CjAfNbtTDHX&#10;/sofdNnHUiQIhxwVmBjrXMpQGHIYBr4mTt6PbxzGJJtS6gavCe4qOcyykXRoOS0YrOnNUHHe/zkF&#10;zn593nbbejvONr/LjbGrbxqelHrptYsJiEhtfIYf7XetYAT/V9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QjgcMAAADaAAAADwAAAAAAAAAAAAAAAACYAgAAZHJzL2Rv&#10;d25yZXYueG1sUEsFBgAAAAAEAAQA9QAAAIgDAAAAAA==&#10;" filled="f" strokecolor="black [3200]" strokeweight=".25pt">
                    <v:textbox>
                      <w:txbxContent>
                        <w:p w14:paraId="64DEE401" w14:textId="77777777" w:rsidR="002B29A3" w:rsidRPr="0060080D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60080D">
                            <w:rPr>
                              <w:rFonts w:hint="eastAsia"/>
                              <w:sz w:val="15"/>
                            </w:rPr>
                            <w:t>U</w:t>
                          </w:r>
                          <w:r w:rsidRPr="0060080D">
                            <w:rPr>
                              <w:sz w:val="15"/>
                            </w:rPr>
                            <w:t>E</w:t>
                          </w:r>
                        </w:p>
                      </w:txbxContent>
                    </v:textbox>
                  </v:rect>
                  <v:rect id="矩形 26" o:spid="_x0000_s1029" style="position:absolute;left:4912;top:2717;width:6137;height:3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h58QA&#10;AADbAAAADwAAAGRycy9kb3ducmV2LnhtbESPT2sCMRTE7wW/Q3iCt5p1DyKrUaylUE+2/gNvj81z&#10;E7t52W6irt++KRR6HGbmN8xs0bla3KgN1rOC0TADQVx6bblSsN+9PU9AhIissfZMCh4UYDHvPc2w&#10;0P7On3TbxkokCIcCFZgYm0LKUBpyGIa+IU7e2bcOY5JtJXWL9wR3tcyzbCwdWk4LBhtaGSq/tlen&#10;wNnj4fGxaTaTbP39sjb29UT5RalBv1tOQUTq4n/4r/2uFeRj+P2Sf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R4efEAAAA2wAAAA8AAAAAAAAAAAAAAAAAmAIAAGRycy9k&#10;b3ducmV2LnhtbFBLBQYAAAAABAAEAPUAAACJAwAAAAA=&#10;" filled="f" strokecolor="black [3200]" strokeweight=".25pt">
                    <v:textbox>
                      <w:txbxContent>
                        <w:p w14:paraId="55DDDF37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6"/>
                            </w:rPr>
                            <w:t>Migrating IAB-node</w:t>
                          </w:r>
                        </w:p>
                      </w:txbxContent>
                    </v:textbox>
                  </v:rect>
                  <v:rect id="矩形 33" o:spid="_x0000_s1030" style="position:absolute;left:12085;top:2323;width:6139;height:4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UosUA&#10;AADbAAAADwAAAGRycy9kb3ducmV2LnhtbESPW2sCMRSE3wv+h3AE32pWhSJbo3ihoE/WSwt9O2yO&#10;m+jmZLtJdf33plDo4zAz3zCTWesqcaUmWM8KBv0MBHHhteVSwfHw9jwGESKyxsozKbhTgNm08zTB&#10;XPsb7+i6j6VIEA45KjAx1rmUoTDkMPR9TZy8k28cxiSbUuoGbwnuKjnMshfp0HJaMFjT0lBx2f84&#10;Bc5+ftzft/V2nG2+FxtjV180PCvV67bzVxCR2vgf/muvtYLRCH6/pB8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f9SixQAAANsAAAAPAAAAAAAAAAAAAAAAAJgCAABkcnMv&#10;ZG93bnJldi54bWxQSwUGAAAAAAQABAD1AAAAigMAAAAA&#10;" filled="f" strokecolor="black [3200]" strokeweight=".25pt">
                    <v:textbox>
                      <w:txbxContent>
                        <w:p w14:paraId="3BC92D8D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Source parent IAB-node</w:t>
                          </w:r>
                        </w:p>
                      </w:txbxContent>
                    </v:textbox>
                  </v:rect>
                  <v:rect id="矩形 34" o:spid="_x0000_s1031" style="position:absolute;left:18564;top:2320;width:9312;height:4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M1sQA&#10;AADbAAAADwAAAGRycy9kb3ducmV2LnhtbESPQWsCMRSE7wX/Q3iF3mq2WkRWo1RFqCetVaG3x+Z1&#10;k7p5WTeprv/eCIUeh5n5hhlPW1eJMzXBelbw0s1AEBdeWy4V7D6Xz0MQISJrrDyTgisFmE46D2PM&#10;tb/wB523sRQJwiFHBSbGOpcyFIYchq6viZP37RuHMcmmlLrBS4K7SvaybCAdWk4LBmuaGyqO21+n&#10;wNnD/rpZ1+thtjrNVsYuvqj3o9TTY/s2AhGpjf/hv/a7VtB/hf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WTNbEAAAA2wAAAA8AAAAAAAAAAAAAAAAAmAIAAGRycy9k&#10;b3ducmV2LnhtbFBLBQYAAAAABAAEAPUAAACJAwAAAAA=&#10;" filled="f" strokecolor="black [3200]" strokeweight=".25pt">
                    <v:textbox>
                      <w:txbxContent>
                        <w:p w14:paraId="2FE55BA1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Intermediate hop IAB-node on the source path</w:t>
                          </w:r>
                        </w:p>
                      </w:txbxContent>
                    </v:textbox>
                  </v:rect>
                  <v:rect id="矩形 35" o:spid="_x0000_s1032" style="position:absolute;left:28341;top:2323;width:6138;height:43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pTcQA&#10;AADbAAAADwAAAGRycy9kb3ducmV2LnhtbESPQWsCMRSE7wX/Q3iF3mq2SkVWo1RFqCetVaG3x+Z1&#10;k7p5WTeprv/eCIUeh5n5hhlPW1eJMzXBelbw0s1AEBdeWy4V7D6Xz0MQISJrrDyTgisFmE46D2PM&#10;tb/wB523sRQJwiFHBSbGOpcyFIYchq6viZP37RuHMcmmlLrBS4K7SvaybCAdWk4LBmuaGyqO21+n&#10;wNnD/rpZ1+thtjrNVsYuvqj3o9TTY/s2AhGpjf/hv/a7VtB/hf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a6U3EAAAA2wAAAA8AAAAAAAAAAAAAAAAAmAIAAGRycy9k&#10;b3ducmV2LnhtbFBLBQYAAAAABAAEAPUAAACJAwAAAAA=&#10;" filled="f" strokecolor="black [3200]" strokeweight=".25pt">
                    <v:textbox>
                      <w:txbxContent>
                        <w:p w14:paraId="0CF90E6D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Source IAB-donor-DU</w:t>
                          </w:r>
                        </w:p>
                      </w:txbxContent>
                    </v:textbox>
                  </v:rect>
                  <v:rect id="矩形 36" o:spid="_x0000_s1033" style="position:absolute;left:36084;top:2320;width:6397;height:4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3OsQA&#10;AADbAAAADwAAAGRycy9kb3ducmV2LnhtbESPQWsCMRSE70L/Q3iF3tysCiKrUaoi6MnWVsHbY/O6&#10;Sbt5WTeprv++KRR6HGbmG2a26FwtrtQG61nBIMtBEJdeW64UvL9t+hMQISJrrD2TgjsFWMwfejMs&#10;tL/xK10PsRIJwqFABSbGppAylIYchsw3xMn78K3DmGRbSd3iLcFdLYd5PpYOLacFgw2tDJVfh2+n&#10;wNnT8f6yb/aTfHdZ7oxdn2n4qdTTY/c8BRGpi//hv/ZWKxiN4fdL+gF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dzrEAAAA2wAAAA8AAAAAAAAAAAAAAAAAmAIAAGRycy9k&#10;b3ducmV2LnhtbFBLBQYAAAAABAAEAPUAAACJAwAAAAA=&#10;" filled="f" strokecolor="black [3200]" strokeweight=".25pt">
                    <v:textbox>
                      <w:txbxContent>
                        <w:p w14:paraId="49AB2465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parent IAB-node</w:t>
                          </w:r>
                        </w:p>
                      </w:txbxContent>
                    </v:textbox>
                  </v:rect>
                  <v:rect id="矩形 37" o:spid="_x0000_s1034" style="position:absolute;left:43327;top:2323;width:9309;height:42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SocQA&#10;AADbAAAADwAAAGRycy9kb3ducmV2LnhtbESPQWsCMRSE7wX/Q3iF3mq2ClVWo1RFqCetVaG3x+Z1&#10;k7p5WTeprv/eCIUeh5n5hhlPW1eJMzXBelbw0s1AEBdeWy4V7D6Xz0MQISJrrDyTgisFmE46D2PM&#10;tb/wB523sRQJwiFHBSbGOpcyFIYchq6viZP37RuHMcmmlLrBS4K7Svay7FU6tJwWDNY0N1Qct79O&#10;gbOH/XWzrtfDbHWarYxdfFHvR6mnx/ZtBCJSG//Df+13raA/gP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E0qHEAAAA2wAAAA8AAAAAAAAAAAAAAAAAmAIAAGRycy9k&#10;b3ducmV2LnhtbFBLBQYAAAAABAAEAPUAAACJAwAAAAA=&#10;" filled="f" strokecolor="black [3200]" strokeweight=".25pt">
                    <v:textbox>
                      <w:txbxContent>
                        <w:p w14:paraId="45A00464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Intermediate hop IAB-node on the target path</w:t>
                          </w:r>
                        </w:p>
                      </w:txbxContent>
                    </v:textbox>
                  </v:rect>
                  <v:rect id="矩形 38" o:spid="_x0000_s1035" style="position:absolute;left:52972;top:2253;width:6274;height:4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tG08EA&#10;AADbAAAADwAAAGRycy9kb3ducmV2LnhtbERPy2oCMRTdC/5DuIXuNFMLIqNRWougK1+t4O4yuU7S&#10;Tm6mk6jj35uF4PJw3pNZ6ypxoSZYzwre+hkI4sJry6WC7/2iNwIRIrLGyjMpuFGA2bTbmWCu/ZW3&#10;dNnFUqQQDjkqMDHWuZShMOQw9H1NnLiTbxzGBJtS6gavKdxVcpBlQ+nQcmowWNPcUPG3OzsFzh5+&#10;bpt1vR5lq//PlbFfRxr8KvX60n6MQURq41P8cC+1gvc0Nn1JP0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bRtPBAAAA2wAAAA8AAAAAAAAAAAAAAAAAmAIAAGRycy9kb3du&#10;cmV2LnhtbFBLBQYAAAAABAAEAPUAAACGAwAAAAA=&#10;" filled="f" strokecolor="black [3200]" strokeweight=".25pt">
                    <v:textbox>
                      <w:txbxContent>
                        <w:p w14:paraId="26D55808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IAB-donor-DU</w:t>
                          </w:r>
                        </w:p>
                      </w:txbxContent>
                    </v:textbox>
                  </v:rect>
                  <v:rect id="矩形 39" o:spid="_x0000_s1036" style="position:absolute;left:60451;top:2654;width:6134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jSMQA&#10;AADbAAAADwAAAGRycy9kb3ducmV2LnhtbESPT2sCMRTE74LfIbxCb5qtgtjVKP2DUE9aq0Jvj83r&#10;JnXzst1EXb+9EYQeh5n5DTOdt64SJ2qC9azgqZ+BIC68tlwq2H4temMQISJrrDyTggsFmM+6nSnm&#10;2p/5k06bWIoE4ZCjAhNjnUsZCkMOQ9/XxMn78Y3DmGRTSt3gOcFdJQdZNpIOLacFgzW9GSoOm6NT&#10;4Ox+d1mv6tU4W/69Lo19/6bBr1KPD+3LBESkNv6H7+0PrWD4DLcv6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X40jEAAAA2wAAAA8AAAAAAAAAAAAAAAAAmAIAAGRycy9k&#10;b3ducmV2LnhtbFBLBQYAAAAABAAEAPUAAACJAwAAAAA=&#10;" filled="f" strokecolor="black [3200]" strokeweight=".25pt">
                    <v:textbox>
                      <w:txbxContent>
                        <w:p w14:paraId="619EED5E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IAB-donor-CU</w:t>
                          </w:r>
                        </w:p>
                      </w:txbxContent>
                    </v:textbox>
                  </v:rect>
                  <v:rect id="矩形 9" o:spid="_x0000_s1037" style="position:absolute;left:11621;top:326;width:23177;height:6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388MA&#10;AADaAAAADwAAAGRycy9kb3ducmV2LnhtbESPT2sCMRTE74LfIbxCb5qth6KrUVqLoCf/tYK3x+a5&#10;Sbt52W6irt++KQgeh5n5DTOZta4SF2qC9azgpZ+BIC68tlwq+NwvekMQISJrrDyTghsFmE27nQnm&#10;2l95S5ddLEWCcMhRgYmxzqUMhSGHoe9r4uSdfOMwJtmUUjd4TXBXyUGWvUqHltOCwZrmhoqf3dkp&#10;cPbwddus6/UwW/2+r4z9ONLgW6nnp/ZtDCJSGx/he3upFYzg/0q6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u388MAAADaAAAADwAAAAAAAAAAAAAAAACYAgAAZHJzL2Rv&#10;d25yZXYueG1sUEsFBgAAAAAEAAQA9QAAAIgDAAAAAA==&#10;" filled="f" strokecolor="black [3200]" strokeweight=".2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0" o:spid="_x0000_s1038" type="#_x0000_t202" style="position:absolute;left:20320;top:241;width:8382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8YLcQA&#10;AADbAAAADwAAAGRycy9kb3ducmV2LnhtbESPPWvDQAyG90L+w6FCtubcDqZ1cgmlxVDolLhDsgmf&#10;Ypv4dI7v/JH8+moodJPQ+/Fos5tdq0bqQ+PZwPMqAUVcettwZeCnyJ9eQYWIbLH1TAZuFGC3XTxs&#10;MLN+4j2Nh1gpCeGQoYE6xi7TOpQ1OQwr3xHL7ex7h1HWvtK2x0nCXatfkiTVDhuWhho7+qipvBwG&#10;J72f8ZR3b0Nzncvz97GdirQ43Y1ZPs7va1CR5vgv/nN/WcEXevlFB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fGC3EAAAA2wAAAA8AAAAAAAAAAAAAAAAAmAIAAGRycy9k&#10;b3ducmV2LnhtbFBLBQYAAAAABAAEAPUAAACJAwAAAAA=&#10;" filled="f" stroked="f" strokeweight=".25pt">
                    <v:textbox>
                      <w:txbxContent>
                        <w:p w14:paraId="29050D69" w14:textId="77777777" w:rsidR="002B29A3" w:rsidRPr="0060080D" w:rsidRDefault="002B29A3" w:rsidP="002B29A3">
                          <w:pPr>
                            <w:rPr>
                              <w:sz w:val="15"/>
                            </w:rPr>
                          </w:pPr>
                          <w:r w:rsidRPr="0060080D">
                            <w:rPr>
                              <w:sz w:val="15"/>
                            </w:rPr>
                            <w:t>Source Path</w:t>
                          </w:r>
                        </w:p>
                      </w:txbxContent>
                    </v:textbox>
                  </v:shape>
                  <v:shape id="文本框 10" o:spid="_x0000_s1039" type="#_x0000_t202" style="position:absolute;left:44726;top:241;width:8382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Sq8QA&#10;AADbAAAADwAAAGRycy9kb3ducmV2LnhtbESPzWrCQBSF9wXfYbiCu2ailGBTRykVoeDKpItmd8lc&#10;k9DMnTQzmujTO4Lg8nB+Ps5qM5pWnKl3jWUF8ygGQVxa3XCl4CffvS5BOI+ssbVMCi7kYLOevKww&#10;1XbgA50zX4kwwi5FBbX3XSqlK2sy6CLbEQfvaHuDPsi+krrHIYybVi7iOJEGGw6EGjv6qqn8y04m&#10;cLe+2HXvp+Z/LI/733bIk7y4KjWbjp8fIDyN/hl+tL+1grc53L+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gkqvEAAAA2wAAAA8AAAAAAAAAAAAAAAAAmAIAAGRycy9k&#10;b3ducmV2LnhtbFBLBQYAAAAABAAEAPUAAACJAwAAAAA=&#10;" filled="f" stroked="f" strokeweight=".25pt">
                    <v:textbox>
                      <w:txbxContent>
                        <w:p w14:paraId="41E03BF4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Target Path</w:t>
                          </w:r>
                        </w:p>
                      </w:txbxContent>
                    </v:textbox>
                  </v:shape>
                  <v:rect id="矩形 42" o:spid="_x0000_s1040" style="position:absolute;left:35455;top:326;width:24235;height:69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CRMQA&#10;AADbAAAADwAAAGRycy9kb3ducmV2LnhtbESPQWsCMRSE7wX/Q3hCbzXrUkRWo7QWQU+2VgVvj81z&#10;k3bzst1EXf99UxB6HGbmG2Y671wtLtQG61nBcJCBIC69tlwp2H0un8YgQkTWWHsmBTcKMJ/1HqZY&#10;aH/lD7psYyUShEOBCkyMTSFlKA05DAPfECfv5FuHMcm2krrFa4K7WuZZNpIOLacFgw0tDJXf27NT&#10;4Oxhf3vfNJtxtv55XRv7dqT8S6nHfvcyARGpi//he3ulFTzn8Pcl/Q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1AkTEAAAA2wAAAA8AAAAAAAAAAAAAAAAAmAIAAGRycy9k&#10;b3ducmV2LnhtbFBLBQYAAAAABAAEAPUAAACJAwAAAAA=&#10;" filled="f" strokecolor="black [3200]" strokeweight=".25pt"/>
                  <v:line id="直接连接符 12" o:spid="_x0000_s1041" style="position:absolute;visibility:visible;mso-wrap-style:square" from="2159,5353" to="2286,7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7NA8QAAADbAAAADwAAAGRycy9kb3ducmV2LnhtbESPQW/CMAyF70j8h8iTdqPpOGyoa4rQ&#10;JBCC0xgHjl7itd0ap2pSSP89mTRpN1vvfc/P5TraTlxp8K1jBU9ZDoJYO9NyreD8sV2sQPiAbLBz&#10;TAom8rCu5rMSC+Nu/E7XU6hFCmFfoIImhL6Q0uuGLPrM9cRJ+3KDxZDWoZZmwFsKt51c5vmztNhy&#10;utBgT28N6Z/TaFONTe6Ph8MUX0b3vZsuvNKfo1bq8SFuXkEEiuHf/EfvTeKW8PtLGkBW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js0D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5" o:spid="_x0000_s1042" style="position:absolute;visibility:visible;mso-wrap-style:square" from="8172,5911" to="8172,7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1e2cYAAADbAAAADwAAAGRycy9kb3ducmV2LnhtbESPT2vCQBTE74V+h+UVvNVN1RaJrhKi&#10;glAP1j8Hb6/ZZxLMvg27q6b99N1CocdhZn7DTOedacSNnK8tK3jpJyCIC6trLhUc9qvnMQgfkDU2&#10;lknBF3mYzx4fpphqe+cPuu1CKSKEfYoKqhDaVEpfVGTQ921LHL2zdQZDlK6U2uE9wk0jB0nyJg3W&#10;HBcqbCmvqLjsrkbBqVgv8++hC+/nsqVj9rlZbFcbpXpPXTYBEagL/+G/9lorGL3C75f4A+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tXtnGAAAA2wAAAA8AAAAAAAAA&#10;AAAAAAAAoQIAAGRycy9kb3ducmV2LnhtbFBLBQYAAAAABAAEAPkAAACUAwAAAAA=&#10;" filled="t" fillcolor="white [3212]" strokecolor="black [3200]" strokeweight=".25pt">
                    <v:stroke joinstyle="miter"/>
                  </v:line>
                  <v:line id="直接连接符 46" o:spid="_x0000_s1043" style="position:absolute;visibility:visible;mso-wrap-style:square" from="15262,6661" to="15262,73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bkHcQAAADbAAAADwAAAGRycy9kb3ducmV2LnhtbESPwWrDMBBE74X8g9hAb42cUtzgRAmh&#10;0FLcU50cctxIG9uJtTKW7Nh/XxUKPQ6z82ZnsxttIwbqfO1YwXKRgCDWztRcKjge3p9WIHxANtg4&#10;JgUTedhtZw8bzIy78zcNRShFhLDPUEEVQptJ6XVFFv3CtcTRu7jOYoiyK6Xp8B7htpHPSZJKizXH&#10;hgpbeqtI34rexjf2if/K82l87d31YzrxSp97rdTjfNyvQQQaw//xX/rTKHhJ4XdLBID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BuQd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7" o:spid="_x0000_s1044" style="position:absolute;visibility:visible;mso-wrap-style:square" from="23644,6591" to="23644,73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pBhsQAAADbAAAADwAAAGRycy9kb3ducmV2LnhtbESPzWrDMBCE74W8g9hAb42cUprgRAmh&#10;0FLcU50cctxIG9uJtTKW/Pf2VaHQ4zA73+xs96OtRU+trxwrWC4SEMTamYoLBafj+9MahA/IBmvH&#10;pGAiD/vd7GGLqXEDf1Ofh0JECPsUFZQhNKmUXpdk0S9cQxy9q2sthijbQpoWhwi3tXxOkldpseLY&#10;UGJDbyXpe97Z+MYh8V9ZNo2rzt0+pjOv9aXTSj3Ox8MGRKAx/B//pT+NgpcV/G6JAJ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kGG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8" o:spid="_x0000_s1045" style="position:absolute;visibility:visible;mso-wrap-style:square" from="31521,6591" to="31667,7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XV9MQAAADbAAAADwAAAGRycy9kb3ducmV2LnhtbESPTW/CMAyG75P4D5GRdhspE9pQR0AI&#10;iQmxEx8Hjl7itR2NUzUptP9+PiDtaL1+Hz9erHpfqxu1sQpsYDrJQBHb4CouDJxP25c5qJiQHdaB&#10;ycBAEVbL0dMCcxfufKDbMRVKIBxzNFCm1ORaR1uSxzgJDbFkP6H1mGRsC+1avAvc1/o1y960x4rl&#10;QokNbUqy12PnRWOdxa/9fujfu/D7OVx4br87a8zzuF9/gErUp//lR3vnDMxEVn4RAO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X0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49" o:spid="_x0000_s1046" style="position:absolute;visibility:visible;mso-wrap-style:square" from="39583,6591" to="40005,73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lwb8QAAADbAAAADwAAAGRycy9kb3ducmV2LnhtbESPQWvCQBCF70L/wzKF3nTTUjSNboIU&#10;WkRP2h56HHenSdrsbMhuNPn3riB4fLx535u3KgbbiBN1vnas4HmWgCDWztRcKvj++pimIHxANtg4&#10;JgUjeSjyh8kKM+POvKfTIZQiQthnqKAKoc2k9Loii37mWuLo/brOYoiyK6Xp8BzhtpEvSTKXFmuO&#10;DRW29F6R/j/0Nr6xTvxuux2HRe/+PscfTvWx10o9PQ7rJYhAQ7gf39Ibo+D1Da5bIgBk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mXBv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50" o:spid="_x0000_s1047" style="position:absolute;visibility:visible;mso-wrap-style:square" from="48092,6591" to="48092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pPL8QAAADbAAAADwAAAGRycy9kb3ducmV2LnhtbESPTW/CMAyG75P4D5GRdhspk9hQR0AI&#10;iQmxEx8Hjl7itR2NUzUptP9+PiDtaL1+Hz9erHpfqxu1sQpsYDrJQBHb4CouDJxP25c5qJiQHdaB&#10;ycBAEVbL0dMCcxfufKDbMRVKIBxzNFCm1ORaR1uSxzgJDbFkP6H1mGRsC+1avAvc1/o1y960x4rl&#10;QokNbUqy12PnRWOdxa/9fujfu/D7OVx4br87a8zzuF9/gErUp//lR3vnDMzEXn4RAO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ek8vxAAAANsAAAAPAAAAAAAAAAAA&#10;AAAAAKECAABkcnMvZG93bnJldi54bWxQSwUGAAAAAAQABAD5AAAAkgMAAAAA&#10;" filled="t" fillcolor="white [3201]" strokecolor="black [3200]" strokeweight=".25pt">
                    <v:stroke joinstyle="miter"/>
                  </v:line>
                  <v:line id="直接连接符 51" o:spid="_x0000_s1048" style="position:absolute;visibility:visible;mso-wrap-style:square" from="56242,6041" to="56242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bqtMMAAADbAAAADwAAAGRycy9kb3ducmV2LnhtbESPT4vCMBDF74LfIYzgTVMX3JVqFBFW&#10;xD355+BxTMa22kxKk2r77TcLwh4fb97vzVusWluKJ9W+cKxgMk5AEGtnCs4UnE/foxkIH5ANlo5J&#10;QUceVst+b4GpcS8+0PMYMhEh7FNUkIdQpVJ6nZNFP3YVcfRurrYYoqwzaWp8Rbgt5UeSfEqLBceG&#10;HCva5KQfx8bGN9aJ/9nvu/arcfdtd+GZvjZaqeGgXc9BBGrD//E7vTMKphP42xIB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26rTDAAAA2wAAAA8AAAAAAAAAAAAA&#10;AAAAoQIAAGRycy9kb3ducmV2LnhtbFBLBQYAAAAABAAEAPkAAACRAwAAAAA=&#10;" filled="t" fillcolor="white [3201]" strokecolor="black [3200]" strokeweight=".25pt">
                    <v:stroke joinstyle="miter"/>
                  </v:line>
                  <v:line id="直接连接符 52" o:spid="_x0000_s1049" style="position:absolute;flip:x;visibility:visible;mso-wrap-style:square" from="63627,5911" to="63798,7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T9u8UAAADbAAAADwAAAGRycy9kb3ducmV2LnhtbESP3WrCQBSE7wt9h+UUvKubBi0SXaWI&#10;oqAV6k+9PWRPk2D2bNhdTXx7t1Do5TAz3zCTWWdqcSPnK8sK3voJCOLc6ooLBcfD8nUEwgdkjbVl&#10;UnAnD7Pp89MEM21b/qLbPhQiQthnqKAMocmk9HlJBn3fNsTR+7HOYIjSFVI7bCPc1DJNkndpsOK4&#10;UGJD85Lyy/5qFIRBu1rK7edi5FbnVO6+N/Xp7JTqvXQfYxCBuvAf/muvtYJhCr9f4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T9u8UAAADbAAAADwAAAAAAAAAA&#10;AAAAAAChAgAAZHJzL2Rvd25yZXYueG1sUEsFBgAAAAAEAAQA+QAAAJMDAAAAAA==&#10;" filled="t" fillcolor="white [3201]" strokecolor="black [3200]" strokeweight=".25pt">
                    <v:stroke joinstyle="miter"/>
                  </v:line>
                  <v:rect id="矩形 53" o:spid="_x0000_s1050" style="position:absolute;left:67419;top:3225;width:4673;height:2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xAsQA&#10;AADbAAAADwAAAGRycy9kb3ducmV2LnhtbESPQWsCMRSE7wX/Q3iF3mq2SkVWo1RFqCetVaG3x+Z1&#10;k7p5WTeprv/eCIUeh5n5hhlPW1eJMzXBelbw0s1AEBdeWy4V7D6Xz0MQISJrrDyTgisFmE46D2PM&#10;tb/wB523sRQJwiFHBSbGOpcyFIYchq6viZP37RuHMcmmlLrBS4K7SvaybCAdWk4LBmuaGyqO21+n&#10;wNnD/rpZ1+thtjrNVsYuvqj3o9TTY/s2AhGpjf/hv/a7VvDah/uX9APk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gMQLEAAAA2wAAAA8AAAAAAAAAAAAAAAAAmAIAAGRycy9k&#10;b3ducmV2LnhtbFBLBQYAAAAABAAEAPUAAACJAwAAAAA=&#10;" filled="f" strokecolor="black [3200]" strokeweight=".25pt">
                    <v:textbox>
                      <w:txbxContent>
                        <w:p w14:paraId="5268CC11" w14:textId="77777777" w:rsidR="002B29A3" w:rsidRPr="0060080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 w:rsidRPr="0060080D"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MeNB</w:t>
                          </w:r>
                        </w:p>
                      </w:txbxContent>
                    </v:textbox>
                  </v:rect>
                  <v:line id="直接连接符 54" o:spid="_x0000_s1051" style="position:absolute;visibility:visible;mso-wrap-style:square" from="69955,5353" to="69955,73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FJLMMAAADbAAAADwAAAGRycy9kb3ducmV2LnhtbESPzW7CMBCE70i8g7VI3MBpxZ8CBqFK&#10;IAQnoIceF3ubpI3XUexA8va4UiWOo9n5Zme1aW0p7lT7wrGCt3ECglg7U3Cm4PO6Gy1A+IBssHRM&#10;CjrysFn3eytMjXvwme6XkIkIYZ+igjyEKpXS65ws+rGriKP37WqLIco6k6bGR4TbUr4nyUxaLDg2&#10;5FjRR07699LY+MY28afjsWvnjfvZd1+80LdGKzUctNsliEBteB3/pw9GwXQCf1siAOT6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BSSzDAAAA2wAAAA8AAAAAAAAAAAAA&#10;AAAAoQIAAGRycy9kb3ducmV2LnhtbFBLBQYAAAAABAAEAPkAAACRAwAAAAA=&#10;" filled="t" fillcolor="white [3201]" strokecolor="black [3200]" strokeweight=".2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3" o:spid="_x0000_s1052" type="#_x0000_t32" style="position:absolute;left:31641;top:9461;width:32049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fIZsAAAADbAAAADwAAAGRycy9kb3ducmV2LnhtbERPPWvDMBDdA/kP4grdatkxlMaJYkog&#10;kKnQtEu2s3S1TK2TseTY/fdVoZDtHu/z9vXienGjMXSeFRRZDoJYe9Nxq+Dz4/T0AiJEZIO9Z1Lw&#10;QwHqw3q1x8r4md/pdomtSCEcKlRgYxwqKYO25DBkfiBO3JcfHcYEx1aaEecU7nq5yfNn6bDj1GBx&#10;oKMl/X2ZnILWbsNcENrlrbnqcuOn0jWTUo8Py+sORKQl3sX/7rNJ80v4+yUdIA+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XyGbAAAAA2wAAAA8AAAAAAAAAAAAAAAAA&#10;oQIAAGRycy9kb3ducmV2LnhtbFBLBQYAAAAABAAEAPkAAACOAwAAAAA=&#10;" strokecolor="#00b050" strokeweight=".5pt">
                    <v:stroke dashstyle="longDash" endarrow="block" joinstyle="miter"/>
                  </v:shape>
                  <v:shape id="直接箭头连接符 14" o:spid="_x0000_s1053" type="#_x0000_t32" style="position:absolute;left:23454;top:9588;width:818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QEr8AAADbAAAADwAAAGRycy9kb3ducmV2LnhtbERPS4vCMBC+C/6HMII3TX0gWpuKLCx4&#10;WlD3srexGZtiMylNarv/frMgeJuP7znZYbC1eFLrK8cKFvMEBHHhdMWlgu/r52wLwgdkjbVjUvBL&#10;Hg75eJRhql3PZ3peQiliCPsUFZgQmlRKXxiy6OeuIY7c3bUWQ4RtKXWLfQy3tVwmyUZarDg2GGzo&#10;w1DxuHRWQWl2vl8QmuHr9lOslq5b2Vun1HQyHPcgAg3hLX65TzrOX8P/L/EAmf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T5QEr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15" o:spid="_x0000_s1054" type="#_x0000_t32" style="position:absolute;left:15072;top:9652;width:8486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L1ib8AAADbAAAADwAAAGRycy9kb3ducmV2LnhtbERPTYvCMBC9C/6HMII3TVUUrU1FFhY8&#10;Lah72dvYjE2xmZQmtd1/v1kQvM3jfU52GGwtntT6yrGCxTwBQVw4XXGp4Pv6OduC8AFZY+2YFPyS&#10;h0M+HmWYatfzmZ6XUIoYwj5FBSaEJpXSF4Ys+rlriCN3d63FEGFbSt1iH8NtLZdJspEWK44NBhv6&#10;MFQ8Lp1VUJqd7xeEZvi6/RSrpetW9tYpNZ0Mxz2IQEN4i1/uk47z1/D/SzxA5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nL1ib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16" o:spid="_x0000_s1055" type="#_x0000_t32" style="position:absolute;left:8172;top:9652;width:67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r/r0AAADbAAAADwAAAGRycy9kb3ducmV2LnhtbERPy6rCMBDdC/5DGMGdpiqItxpFBMGV&#10;4GNzd2MzNsVmUprU1r83guBuDuc5q01nS/Gk2heOFUzGCQjizOmCcwXXy360AOEDssbSMSl4kYfN&#10;ut9bYapdyyd6nkMuYgj7FBWYEKpUSp8ZsujHriKO3N3VFkOEdS51jW0Mt6WcJslcWiw4NhisaGco&#10;e5wbqyA3f76dEJruePvPZlPXzOytUWo46LZLEIG68BN/3Qcd58/h80s8QK7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aga/69AAAA2wAAAA8AAAAAAAAAAAAAAAAAoQIA&#10;AGRycy9kb3ducmV2LnhtbFBLBQYAAAAABAAEAPkAAACLAwAAAAA=&#10;" strokecolor="#00b050" strokeweight=".5pt">
                    <v:stroke dashstyle="longDash" endarrow="block" joinstyle="miter"/>
                  </v:shape>
                  <v:shape id="直接箭头连接符 17" o:spid="_x0000_s1056" type="#_x0000_t32" style="position:absolute;left:2286;top:9652;width:5696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mUDsMAAADbAAAADwAAAGRycy9kb3ducmV2LnhtbERPS2vCQBC+C/6HZYTedNMebBqzEbUt&#10;SJFSn+chO02i2dmQ3Wr8964g9DYf33PSaWdqcabWVZYVPI8iEMS51RUXCnbbz2EMwnlkjbVlUnAl&#10;B9Os30sx0fbCazpvfCFCCLsEFZTeN4mULi/JoBvZhjhwv7Y16ANsC6lbvIRwU8uXKBpLgxWHhhIb&#10;WpSUnzZ/RsHq4y3++t7L+SHuxtefeHl8n623Sj0NutkEhKfO/4sf7qUO81/h/ks4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JlA7DAAAA2wAAAA8AAAAAAAAAAAAA&#10;AAAAoQIAAGRycy9kb3ducmV2LnhtbFBLBQYAAAAABAAEAPkAAACRAwAAAAA=&#10;" strokecolor="#00b050" strokeweight=".5pt">
                    <v:stroke dashstyle="longDash" endarrow="block" joinstyle="miter"/>
                  </v:shape>
                  <v:shape id="直接箭头连接符 18" o:spid="_x0000_s1057" type="#_x0000_t32" style="position:absolute;left:2032;top:11747;width:62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4YI8QAAADbAAAADwAAAGRycy9kb3ducmV2LnhtbESPQUsDQQyF74L/YYjgzc5aoda101Iq&#10;C/VoWwrewk7cXdzJbHdiO/rrzUHwlvBe3vuyWOXQmzONqYvs4H5SgCGuo++4cXDYV3dzMEmQPfaR&#10;ycE3JVgtr68WWPp44Tc676QxGsKpRAetyFBam+qWAqZJHIhV+4hjQNF1bKwf8aLhobfTopjZgB1r&#10;Q4sDbVqqP3dfwcHTY7WdZtpL/fogVT7OXt43px/nbm/y+hmMUJZ/89/11iu+wuovOoBd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Dhgj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19" o:spid="_x0000_s1058" type="#_x0000_t32" style="position:absolute;left:8255;top:11747;width:70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K9uMIAAADbAAAADwAAAGRycy9kb3ducmV2LnhtbERPS2vCQBC+F/oflil4q5sqWI2uUpSA&#10;Pfqg0NuQHZPQ7GyaHXXbX98VCt7m43vOYhVdqy7Uh8azgZdhBoq49LbhysDxUDxPQQVBtth6JgM/&#10;FGC1fHxYYG79lXd02UulUgiHHA3UIl2udShrchiGviNO3Mn3DiXBvtK2x2sKd60eZdlEO2w4NdTY&#10;0bqm8mt/dgZmr8V2FOkg5ftYivgx2Xyuv3+NGTzFtzkooSh38b97a9P8Gdx+SQfo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K9uM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20" o:spid="_x0000_s1059" type="#_x0000_t32" style="position:absolute;left:15262;top:11747;width:8296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TemMEAAADbAAAADwAAAGRycy9kb3ducmV2LnhtbERPTWvCQBC9F/wPywi91Y0p2BpdRSwB&#10;e6xKwduQHZNgdjZmp7rtr+8eCj0+3vdyHV2nbjSE1rOB6SQDRVx523Jt4Hgon15BBUG22HkmA98U&#10;YL0aPSyxsP7OH3TbS61SCIcCDTQifaF1qBpyGCa+J07c2Q8OJcGh1nbAewp3nc6zbKYdtpwaGuxp&#10;21B12X85A/OXcpdHOkj1/ixl/Jy9nbbXH2Mex3GzACUU5V/8595ZA3lan76kH6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FN6YwQAAANsAAAAPAAAAAAAAAAAAAAAA&#10;AKECAABkcnMvZG93bnJldi54bWxQSwUGAAAAAAQABAD5AAAAjwMAAAAA&#10;" strokecolor="#00b050" strokeweight=".5pt">
                    <v:stroke dashstyle="longDash" endarrow="block" joinstyle="miter"/>
                  </v:shape>
                  <v:shape id="直接箭头连接符 21" o:spid="_x0000_s1060" type="#_x0000_t32" style="position:absolute;left:23644;top:11747;width:81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h7A8QAAADbAAAADwAAAGRycy9kb3ducmV2LnhtbESPQWvCQBSE70L/w/IK3nRjBNumrlKU&#10;gD1WS6G3R/Y1Cc2+TbNPXf313ULB4zAz3zDLdXSdOtEQWs8GZtMMFHHlbcu1gfdDOXkEFQTZYueZ&#10;DFwowHp1N1piYf2Z3+i0l1olCIcCDTQifaF1qBpyGKa+J07elx8cSpJDre2A5wR3nc6zbKEdtpwW&#10;Guxp01D1vT86A08P5S6PdJDqdS5l/FhsPzc/V2PG9/HlGZRQlFv4v72zBvIZ/H1JP0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WHsD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22" o:spid="_x0000_s1061" type="#_x0000_t32" style="position:absolute;left:31667;top:11684;width:32131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enQMAAAADbAAAADwAAAGRycy9kb3ducmV2LnhtbESPzarCMBSE9xd8h3AEd5paQbQaRYQL&#10;dyX4s3F3bI5NsTkpTWrr2xtBuMthZr5h1tveVuJJjS8dK5hOEhDEudMlFwou59/xAoQPyBorx6Tg&#10;RR62m8HPGjPtOj7S8xQKESHsM1RgQqgzKX1uyKKfuJo4enfXWAxRNoXUDXYRbiuZJslcWiw5Lhis&#10;aW8of5xaq6AwS99NCU1/uF3zWeramb21So2G/W4FIlAf/sPf9p9WkKbw+RJ/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f3p0DAAAAA2wAAAA8AAAAAAAAAAAAAAAAA&#10;oQIAAGRycy9kb3ducmV2LnhtbFBLBQYAAAAABAAEAPkAAACOAwAAAAA=&#10;" strokecolor="#00b050" strokeweight=".5pt">
                    <v:stroke dashstyle="longDash" endarrow="block" joinstyle="miter"/>
                  </v:shape>
                  <v:shape id="直接箭头连接符 23" o:spid="_x0000_s1062" type="#_x0000_t32" style="position:absolute;left:8064;top:14668;width:61891;height:31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Sb3sQAAADbAAAADwAAAGRycy9kb3ducmV2LnhtbESPQWvCQBSE74X+h+UJXkrdNBFboquU&#10;irRXYynt7TX7TILZtyFv1fTfdwXB4zAz3zCL1eBadaJeGs8GniYJKOLS24YrA5+7zeMLKAnIFlvP&#10;ZOCPBFbL+7sF5tafeUunIlQqQlhyNFCH0OVaS1mTQ5n4jjh6e987DFH2lbY9niPctTpNkpl22HBc&#10;qLGjt5rKQ3F0BrIwlXQ7/X6W4qf6fbDrLJOvd2PGo+F1DirQEG7ha/vDGkgzuHyJP0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9Jve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24" o:spid="_x0000_s1063" type="#_x0000_t32" style="position:absolute;left:63944;top:17399;width:6011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0DqsQAAADbAAAADwAAAGRycy9kb3ducmV2LnhtbESPQUvDQBSE74L/YXlCL9JuTIItsdsi&#10;lqLXRpH29pp9JsHs25C3beO/dwWhx2FmvmGW69F16kyDtJ4NPMwSUMSVty3XBj7et9MFKAnIFjvP&#10;ZOCHBNar25slFtZfeEfnMtQqQlgKNNCE0BdaS9WQQ5n5njh6X35wGKIcam0HvES463SaJI/aYctx&#10;ocGeXhqqvsuTM5CFXNJdvp9LeaiP93aTZfL5aszkbnx+AhVoDNfwf/vNGkhz+PsSf4B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HQOq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25" o:spid="_x0000_s1064" type="#_x0000_t32" style="position:absolute;left:15262;top:20193;width:48536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5O7cUAAADbAAAADwAAAGRycy9kb3ducmV2LnhtbESP3WrCQBSE7wu+w3IK3jWbBiolzSql&#10;KISCiFG8PmSP+Wn2bJrdxujTu4VCL4eZ+YbJVpPpxEiDaywreI5iEMSl1Q1XCo6HzdMrCOeRNXaW&#10;ScGVHKyWs4cMU20vvKex8JUIEHYpKqi971MpXVmTQRfZnjh4ZzsY9EEOldQDXgLcdDKJ44U02HBY&#10;qLGnj5rKr+LHKPheyz4fz5vx9Llt2/a2a2Q5FUrNH6f3NxCeJv8f/mvnWkHyAr9fw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5O7cUAAADbAAAADwAAAAAAAAAA&#10;AAAAAAChAgAAZHJzL2Rvd25yZXYueG1sUEsFBgAAAAAEAAQA+QAAAJMDAAAAAA==&#10;" strokecolor="black [3200]" strokeweight=".5pt">
                    <v:stroke dashstyle="dash" endarrow="block" joinstyle="miter"/>
                  </v:shape>
                  <v:shape id="直接箭头连接符 40" o:spid="_x0000_s1065" type="#_x0000_t32" style="position:absolute;left:15262;top:22796;width:48536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co9sEAAADbAAAADwAAAGRycy9kb3ducmV2LnhtbERPy2oCMRTdF/yHcAV3mlFbqaNRRBBE&#10;FNqx7foyufPAyc2QRJ369c1C6PJw3st1ZxpxI+drywrGowQEcW51zaWCr/Nu+A7CB2SNjWVS8Ese&#10;1qveyxJTbe/8SbcslCKGsE9RQRVCm0rp84oM+pFtiSNXWGcwROhKqR3eY7hp5CRJZtJgzbGhwpa2&#10;FeWX7GoU7I5u+hOKuX2rH/rjMP8+FRc+KTXod5sFiEBd+Bc/3Xut4DWuj1/iD5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tyj2wQAAANsAAAAPAAAAAAAAAAAAAAAA&#10;AKECAABkcnMvZG93bnJldi54bWxQSwUGAAAAAAQABAD5AAAAjwMAAAAA&#10;" strokecolor="black [3200]" strokeweight=".5pt">
                    <v:stroke dashstyle="dash" endarrow="block" joinstyle="miter"/>
                  </v:shape>
                  <v:shape id="直接箭头连接符 43" o:spid="_x0000_s1066" type="#_x0000_t32" style="position:absolute;left:39583;top:25590;width:24215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t+fsQAAADbAAAADwAAAGRycy9kb3ducmV2LnhtbESPQWvCQBSE7wX/w/IEL0U3NaFKdBWp&#10;lPZqWkp7e2afSTD7NuRtNf333ULB4zAz3zDr7eBadaFeGs8GHmYJKOLS24YrA+9vz9MlKAnIFlvP&#10;ZOCHBLab0d0ac+uvfKBLESoVISw5GqhD6HKtpazJocx8Rxy9k+8dhij7StserxHuWj1PkkftsOG4&#10;UGNHTzWV5+LbGUhDJvND9rmQ4qs63tt9msrHizGT8bBbgQo0hFv4v/1qDWQp/H2JP0B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K35+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44" o:spid="_x0000_s1067" type="#_x0000_t32" style="position:absolute;left:39583;top:28194;width:24361;height: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CgfMIAAADbAAAADwAAAGRycy9kb3ducmV2LnhtbESPS6vCMBSE9xf8D+EI7q6poqLVKD4Q&#10;9O584PrQHNtic1KbaOu/N4Jwl8PMfMPMFo0pxJMql1tW0OtGIIgTq3NOFZxP298xCOeRNRaWScGL&#10;HCzmrZ8ZxtrWfKDn0aciQNjFqCDzvoyldElGBl3XlsTBu9rKoA+ySqWusA5wU8h+FI2kwZzDQoYl&#10;rTNKbseHUVCjv0xWy/S+Xm32u2ZY3Een859SnXaznILw1Pj/8Le90woGA/h8CT9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CgfMIAAADbAAAADwAAAAAAAAAAAAAA&#10;AAChAgAAZHJzL2Rvd25yZXYueG1sUEsFBgAAAAAEAAQA+QAAAJADAAAAAA==&#10;" strokecolor="black [3200]" strokeweight=".5pt">
                    <v:stroke endarrow="block" joinstyle="miter"/>
                  </v:shape>
                  <v:shape id="直接箭头连接符 71" o:spid="_x0000_s1068" type="#_x0000_t32" style="position:absolute;left:15262;top:30924;width:48428;height:19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mPL8QAAADbAAAADwAAAGRycy9kb3ducmV2LnhtbESPQWvCQBSE74X+h+UVvJS60Ugt0VVE&#10;kXo1LaW9PbOvSWj2bchbNf33riB4HGbmG2a+7F2jTtRJ7dnAaJiAIi68rbk08PmxfXkDJQHZYuOZ&#10;DPyTwHLx+DDHzPoz7+mUh1JFCEuGBqoQ2kxrKSpyKEPfEkfv13cOQ5RdqW2H5wh3jR4nyat2WHNc&#10;qLCldUXFX350BtIwkfF+8j2V/Kc8PNtNmsrXuzGDp341AxWoD/fwrb2zBqYjuH6JP0Av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2Y8v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72" o:spid="_x0000_s1069" type="#_x0000_t32" style="position:absolute;left:15262;top:33401;width:48536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lXLsMAAADbAAAADwAAAGRycy9kb3ducmV2LnhtbESPS4vCQBCE7wv+h6EFbzpR8JXNRHwg&#10;6N58sOcm05uEzfTEzGjiv3eEhT0WVfUVlaw6U4kHNa60rGA8ikAQZ1aXnCu4XvbDBQjnkTVWlknB&#10;kxys0t5HgrG2LZ/ocfa5CBB2MSoovK9jKV1WkEE3sjVx8H5sY9AH2eRSN9gGuKnkJIpm0mDJYaHA&#10;mrYFZb/nu1HQov9ebtb5bbvZHQ/dtLrNLtcvpQb9bv0JwlPn/8N/7YNWMJ/A+0v4ATJ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pVy7DAAAA2wAAAA8AAAAAAAAAAAAA&#10;AAAAoQIAAGRycy9kb3ducmV2LnhtbFBLBQYAAAAABAAEAPkAAACRAwAAAAA=&#10;" strokecolor="black [3200]" strokeweight=".5pt">
                    <v:stroke endarrow="block" joinstyle="miter"/>
                  </v:shape>
                  <v:shape id="直接箭头连接符 73" o:spid="_x0000_s1070" type="#_x0000_t32" style="position:absolute;left:63798;top:35687;width:5967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XytcMAAADbAAAADwAAAGRycy9kb3ducmV2LnhtbESPT4vCMBTE78J+h/AEb5q64r9qFHUR&#10;1JtVPD+at23Z5qU2Wdv99htB8DjMzG+Y5bo1pXhQ7QrLCoaDCARxanXBmYLrZd+fgXAeWWNpmRT8&#10;kYP16qOzxFjbhs/0SHwmAoRdjApy76tYSpfmZNANbEUcvG9bG/RB1pnUNTYBbkr5GUUTabDgsJBj&#10;Rbuc0p/k1yho0N/m2012322/jod2XN4nl+tJqV633SxAeGr9O/xqH7SC6QieX8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l8rXDAAAA2wAAAA8AAAAAAAAAAAAA&#10;AAAAoQIAAGRycy9kb3ducmV2LnhtbFBLBQYAAAAABAAEAPkAAACRAwAAAAA=&#10;" strokecolor="black [3200]" strokeweight=".5pt">
                    <v:stroke endarrow="block" joinstyle="miter"/>
                  </v:shape>
                  <v:shape id="直接箭头连接符 75" o:spid="_x0000_s1071" type="#_x0000_t32" style="position:absolute;left:63690;top:37973;width:6265;height: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1h8MQAAADbAAAADwAAAGRycy9kb3ducmV2LnhtbESP3WrCQBSE7wu+w3IE75qNBVuJriJS&#10;QYRSjOL1IXvMj9mzMbvGtE/fFQpeDjPzDTNf9qYWHbWutKxgHMUgiDOrS84VHA+b1ykI55E11pZJ&#10;wQ85WC4GL3NMtL3znrrU5yJA2CWooPC+SaR0WUEGXWQb4uCdbWvQB9nmUrd4D3BTy7c4fpcGSw4L&#10;BTa0Lii7pDej4Popm2133nSn3VdVVb/fpcz6VKnRsF/NQHjq/TP8395qBR8TeHw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3WHwxAAAANsAAAAPAAAAAAAAAAAA&#10;AAAAAKECAABkcnMvZG93bnJldi54bWxQSwUGAAAAAAQABAD5AAAAkgMAAAAA&#10;" strokecolor="black [3200]" strokeweight=".5pt">
                    <v:stroke dashstyle="dash" endarrow="block" joinstyle="miter"/>
                  </v:shape>
                  <v:shape id="直接箭头连接符 76" o:spid="_x0000_s1072" type="#_x0000_t32" style="position:absolute;left:63690;top:40259;width:6414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7fpMMAAADbAAAADwAAAGRycy9kb3ducmV2LnhtbESP3WoCMRSE7wu+QziCd5ptRatboxRB&#10;KEVBrXp92Jz9wc3JkkRdffqmIPRymJlvmNmiNbW4kvOVZQWvgwQEcWZ1xYWCw8+qPwHhA7LG2jIp&#10;uJOHxbzzMsNU2xvv6LoPhYgQ9ikqKENoUil9VpJBP7ANcfRy6wyGKF0htcNbhJtaviXJWBqsOC6U&#10;2NCypOy8vxgFq7UbnkI+taPqobff0+MmP/NGqV63/fwAEagN/+Fn+0sreB/D35f4A+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+36TDAAAA2wAAAA8AAAAAAAAAAAAA&#10;AAAAoQIAAGRycy9kb3ducmV2LnhtbFBLBQYAAAAABAAEAPkAAACRAwAAAAA=&#10;" strokecolor="black [3200]" strokeweight=".5pt">
                    <v:stroke dashstyle="dash" endarrow="block" joinstyle="miter"/>
                  </v:shape>
                  <v:shape id="直接箭头连接符 77" o:spid="_x0000_s1073" type="#_x0000_t32" style="position:absolute;left:63798;top:45593;width:58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yywMQAAADbAAAADwAAAGRycy9kb3ducmV2LnhtbESPQWvCQBSE7wX/w/IKvZS6qREj0VWk&#10;pdSrqZT29sw+k9Ds25C31fTfu4LQ4zAz3zDL9eBadaJeGs8GnscJKOLS24YrA/uPt6c5KAnIFlvP&#10;ZOCPBNar0d0Sc+vPvKNTESoVISw5GqhD6HKtpazJoYx9Rxy9o+8dhij7StsezxHuWj1Jkpl22HBc&#10;qLGjl5rKn+LXGUjDVCa76VcmxXd1eLSvaSqf78Y83A+bBahAQ/gP39pbayDL4Pol/gC9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fLLAxAAAANsAAAAPAAAAAAAAAAAA&#10;AAAAAKECAABkcnMvZG93bnJldi54bWxQSwUGAAAAAAQABAD5AAAAkgMAAAAA&#10;" strokecolor="black [3200]" strokeweight=".5pt">
                    <v:stroke endarrow="block" joinstyle="miter"/>
                  </v:shape>
                  <v:rect id="矩形 78" o:spid="_x0000_s1074" style="position:absolute;left:7302;top:41973;width:63119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X8K78A&#10;AADbAAAADwAAAGRycy9kb3ducmV2LnhtbERPS2vCQBC+F/oflil4q5tWsRpdRQTBgxcfvQ/ZMYnN&#10;zobsNI9/7x4Ejx/fe7XpXaVaakLp2cDXOAFFnHlbcm7getl/zkEFQbZYeSYDAwXYrN/fVpha3/GJ&#10;2rPkKoZwSNFAIVKnWoesIIdh7GviyN1841AibHJtG+xiuKv0d5LMtMOSY0OBNe0Kyv7O/85AIl0/&#10;HKc4oW27qH5Pw+J+DGLM6KPfLkEJ9fISP90Ha+Anjo1f4g/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ZfwrvwAAANsAAAAPAAAAAAAAAAAAAAAAAJgCAABkcnMvZG93bnJl&#10;di54bWxQSwUGAAAAAAQABAD1AAAAhAMAAAAA&#10;" fillcolor="white [3212]" strokecolor="black [3200]" strokeweight=".25pt">
                    <v:textbox>
                      <w:txbxContent>
                        <w:p w14:paraId="19698C82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sz w:val="15"/>
                            </w:rPr>
                            <w:t>12. RRC Reconfiguration procedure is performed between the MeNB and the migrating IAB-MT</w:t>
                          </w:r>
                        </w:p>
                      </w:txbxContent>
                    </v:textbox>
                  </v:rect>
                  <v:shape id="直接箭头连接符 79" o:spid="_x0000_s1075" type="#_x0000_t32" style="position:absolute;left:8172;top:48069;width:61466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gWNMMAAADbAAAADwAAAGRycy9kb3ducmV2LnhtbESPT4vCMBTE74LfITxhL6KpPfinaxQR&#10;xD2tWIvnR/O2LTYvpYm166ffLAgeh5n5DbPe9qYWHbWusqxgNo1AEOdWV1woyC6HyRKE88gaa8uk&#10;4JccbDfDwRoTbR98pi71hQgQdgkqKL1vEildXpJBN7UNcfB+bGvQB9kWUrf4CHBTyziK5tJgxWGh&#10;xIb2JeW39G4UxBl29Wlcna/PTH+v4tkxe85ZqY9Rv/sE4an37/Cr/aUVLFbw/yX8AL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4FjTDAAAA2wAAAA8AAAAAAAAAAAAA&#10;AAAAoQIAAGRycy9kb3ducmV2LnhtbFBLBQYAAAAABAAEAPkAAACRAwAAAAA=&#10;" strokecolor="black [3200]" strokeweight=".5pt">
                    <v:stroke startarrow="block" endarrow="block" joinstyle="miter"/>
                  </v:shape>
                  <v:rect id="矩形 80" o:spid="_x0000_s1076" style="position:absolute;left:6667;top:50355;width:59563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ACr8A&#10;AADbAAAADwAAAGRycy9kb3ducmV2LnhtbERPS0vDQBC+C/0PyxS82U1VpI3dllAo9JBLot6H7JhE&#10;s7MhO+bx77uHgseP7304za5TIw2h9Wxgu0lAEVfetlwb+Py4PO1ABUG22HkmAwsFOB1XDwdMrZ+4&#10;oLGUWsUQDikaaET6VOtQNeQwbHxPHLlvPziUCIda2wGnGO46/Zwkb9phy7GhwZ7ODVW/5Z8zkMg0&#10;L/krvlA27ruvYtn/5EGMeVzP2TsooVn+xXf31RrYxfXxS/wB+n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xoAKvwAAANsAAAAPAAAAAAAAAAAAAAAAAJgCAABkcnMvZG93bnJl&#10;di54bWxQSwUGAAAAAAQABAD1AAAAhAMAAAAA&#10;" fillcolor="white [3212]" strokecolor="black [3200]" strokeweight=".25pt">
                    <v:textbox>
                      <w:txbxContent>
                        <w:p w14:paraId="01401306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Pr="00AF187E">
                            <w:rPr>
                              <w:sz w:val="15"/>
                            </w:rPr>
                            <w:t>5. Configuration of BAP route and mapping rules along target path between migrating IAB-node and target IAB-donor-DU via target parent IAB-node. Configuration of UL mapping on migrating IAB-node.</w:t>
                          </w:r>
                        </w:p>
                      </w:txbxContent>
                    </v:textbox>
                  </v:rect>
                  <v:rect id="矩形 81" o:spid="_x0000_s1077" style="position:absolute;left:6604;top:55118;width:5962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olkcEA&#10;AADbAAAADwAAAGRycy9kb3ducmV2LnhtbESPT2vCQBTE74V+h+UVvNWNVYpGV5GC4MGLVu+P7DNJ&#10;m30bss/8+fauIHgcZuY3zGrTu0q11ITSs4HJOAFFnHlbcm7g/Lv7nIMKgmyx8kwGBgqwWb+/rTC1&#10;vuMjtSfJVYRwSNFAIVKnWoesIIdh7Gvi6F1941CibHJtG+wi3FX6K0m+tcOS40KBNf0UlP2fbs5A&#10;Il0/HGY4pW27qC7HYfF3CGLM6KPfLkEJ9fIKP9t7a2A+gceX+AP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KJZHBAAAA2wAAAA8AAAAAAAAAAAAAAAAAmAIAAGRycy9kb3du&#10;cmV2LnhtbFBLBQYAAAAABAAEAPUAAACGAwAAAAA=&#10;" fillcolor="white [3212]" strokecolor="black [3200]" strokeweight=".25pt">
                    <v:textbox>
                      <w:txbxContent>
                        <w:p w14:paraId="12267EB6" w14:textId="7777777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Pr="00AF187E">
                            <w:rPr>
                              <w:sz w:val="15"/>
                            </w:rPr>
                            <w:t>6. Redirection of migrating IAB-node-DU’s F1 association to new TNL address(es).</w:t>
                          </w:r>
                        </w:p>
                      </w:txbxContent>
                    </v:textbox>
                  </v:rect>
                  <v:shape id="直接箭头连接符 82" o:spid="_x0000_s1078" type="#_x0000_t32" style="position:absolute;left:2245;top:60452;width:5886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4esIAAADbAAAADwAAAGRycy9kb3ducmV2LnhtbESPQWvCQBSE74L/YXlCb7oxgsQ0GymF&#10;Qk8F0168PbOv2dDs25DdmPTfu4LgcZiZb5jiONtOXGnwrWMF200Cgrh2uuVGwc/3xzoD4QOyxs4x&#10;KfgnD8dyuSgw127iE12r0IgIYZ+jAhNCn0vpa0MW/cb1xNH7dYPFEOXQSD3gFOG2k2mS7KXFluOC&#10;wZ7eDdV/1WgVNObgpy2hmb8u53qXunFnL6NSL6v57RVEoDk8w4/2p1aQpXD/En+AL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H4es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83" o:spid="_x0000_s1079" type="#_x0000_t32" style="position:absolute;left:2476;top:62611;width:5696;height: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1d4cIAAADbAAAADwAAAGRycy9kb3ducmV2LnhtbESPS2vDMBCE74H+B7GF3GI5NoTUjRJK&#10;oZBTII9Lb2tra5laK2PJj/z7qFDIcZiZb5jdYbatGKn3jWMF6yQFQVw53XCt4Hb9Wm1B+ICssXVM&#10;Cu7k4bB/Weyw0G7iM42XUIsIYV+gAhNCV0jpK0MWfeI64uj9uN5iiLKvpe5xinDbyixNN9Jiw3HB&#10;YEefhqrfy2AV1ObNT2tCM5/K7yrP3JDbclBq+Tp/vIMINIdn+L991Aq2Ofx9iT9A7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t1d4c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84" o:spid="_x0000_s1080" type="#_x0000_t32" style="position:absolute;left:15072;top:64643;width:48809;height:12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tckMQAAADbAAAADwAAAGRycy9kb3ducmV2LnhtbESPQWvCQBSE7wX/w/IKvZS60QQr0VXE&#10;UtqrUUq9PbPPJDT7NuRtNf333ULB4zAz3zDL9eBadaFeGs8GJuMEFHHpbcOVgcP+9WkOSgKyxdYz&#10;GfghgfVqdLfE3Por7+hShEpFCEuOBuoQulxrKWtyKGPfEUfv7HuHIcq+0rbHa4S7Vk+TZKYdNhwX&#10;auxoW1P5VXw7A2nIZLrLPp+lOFanR/uSpvLxZszD/bBZgAo0hFv4v/1uDcwz+PsSf4B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e1yQxAAAANsAAAAPAAAAAAAAAAAA&#10;AAAAAKECAABkcnMvZG93bnJldi54bWxQSwUGAAAAAAQABAD5AAAAkgMAAAAA&#10;" strokecolor="black [3200]" strokeweight=".5pt">
                    <v:stroke endarrow="block" joinstyle="miter"/>
                  </v:shape>
                  <v:shape id="直接箭头连接符 85" o:spid="_x0000_s1081" type="#_x0000_t32" style="position:absolute;left:15262;top:67246;width:48428;height:1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W/fcIAAADbAAAADwAAAGRycy9kb3ducmV2LnhtbESPS4vCQBCE74L/YegFbzpZQdHoJPhA&#10;cL35wHOT6U3CZnpiZjTx3zsLgseiqr6ilmlnKvGgxpWWFXyPIhDEmdUl5wou591wBsJ5ZI2VZVLw&#10;JAdp0u8tMda25SM9Tj4XAcIuRgWF93UspcsKMuhGtiYO3q9tDPogm1zqBtsAN5UcR9FUGiw5LBRY&#10;06ag7O90Nwpa9Nf5epXfNuvtz76bVLfp+XJQavDVrRYgPHX+E36391rBbAL/X8IPkM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W/fcIAAADbAAAADwAAAAAAAAAAAAAA&#10;AAChAgAAZHJzL2Rvd25yZXYueG1sUEsFBgAAAAAEAAQA+QAAAJADAAAAAA==&#10;" strokecolor="black [3200]" strokeweight=".5pt">
                    <v:stroke endarrow="block" joinstyle="miter"/>
                  </v:shape>
                  <v:rect id="矩形 86" o:spid="_x0000_s1082" style="position:absolute;left:13843;top:68834;width:51181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O95cEA&#10;AADbAAAADwAAAGRycy9kb3ducmV2LnhtbESPS2sCQRCE70L+w9ABbzqbKKKro0hA8ODF173ZaXc3&#10;2elZdjr7+PeZgOCxqKqvqM2ud5VqqQmlZwMf0wQUceZtybmB2/UwWYIKgmyx8kwGBgqw276NNpha&#10;3/GZ2ovkKkI4pGigEKlTrUNWkMMw9TVx9B6+cShRNrm2DXYR7ir9mSQL7bDkuFBgTV8FZT+XX2cg&#10;ka4fTnOc0b5dVffzsPo+BTFm/N7v16CEenmFn+2jNbBcwP+X+AP0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jveXBAAAA2wAAAA8AAAAAAAAAAAAAAAAAmAIAAGRycy9kb3du&#10;cmV2LnhtbFBLBQYAAAAABAAEAPUAAACGAwAAAAA=&#10;" fillcolor="white [3212]" strokecolor="black [3200]" strokeweight=".25pt">
                    <v:textbox>
                      <w:txbxContent>
                        <w:p w14:paraId="69D7C211" w14:textId="0221B587" w:rsidR="002B29A3" w:rsidRPr="00AF187E" w:rsidRDefault="002B29A3" w:rsidP="002B29A3">
                          <w:pPr>
                            <w:jc w:val="center"/>
                            <w:rPr>
                              <w:sz w:val="15"/>
                            </w:rPr>
                          </w:pPr>
                          <w:r w:rsidRPr="00AF187E"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  <w:r w:rsidR="0016225B" w:rsidRPr="00AF187E">
                            <w:rPr>
                              <w:sz w:val="15"/>
                            </w:rPr>
                            <w:t>9</w:t>
                          </w:r>
                          <w:r w:rsidRPr="00AF187E">
                            <w:rPr>
                              <w:sz w:val="15"/>
                            </w:rPr>
                            <w:t>. Release of BAP route along source-path between migrating IAB-node and source IAB-donor-DU via source parent IAB-node.</w:t>
                          </w:r>
                        </w:p>
                      </w:txbxContent>
                    </v:textbox>
                  </v:rect>
                  <v:shape id="直接箭头连接符 87" o:spid="_x0000_s1083" type="#_x0000_t32" style="position:absolute;left:56242;top:60134;width:7321;height:6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MBicUAAADbAAAADwAAAGRycy9kb3ducmV2LnhtbESPW2sCMRSE3wv+h3AE32pWH2zcGsVb&#10;QUopXto+HzbH3dXNybJJdf33Rij0cZiZb5jJrLWVuFDjS8caBv0EBHHmTMm5hq/D27MC4QOywcox&#10;abiRh9m08zTB1Lgr7+iyD7mIEPYpaihCqFMpfVaQRd93NXH0jq6xGKJscmkavEa4reQwSUbSYslx&#10;ocCalgVl5/2v1fCxHqv3z2+5+FHt6LZVm9Nqvjto3eu281cQgdrwH/5rb4wG9QKPL/EH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MBicUAAADbAAAADwAAAAAAAAAA&#10;AAAAAAChAgAAZHJzL2Rvd25yZXYueG1sUEsFBgAAAAAEAAQA+QAAAJMDAAAAAA==&#10;" strokecolor="#00b050" strokeweight=".5pt">
                    <v:stroke dashstyle="longDash" endarrow="block" joinstyle="miter"/>
                  </v:shape>
                  <v:shape id="直接箭头连接符 88" o:spid="_x0000_s1084" type="#_x0000_t32" style="position:absolute;left:48260;top:60198;width:7982;height: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PkLsAAADbAAAADwAAAGRycy9kb3ducmV2LnhtbERPuwrCMBTdBf8hXMFNUxVEq1FEEJwE&#10;H4vbtbk2xeamNKmtf28GwfFw3uttZ0vxptoXjhVMxgkI4szpgnMFt+thtADhA7LG0jEp+JCH7abf&#10;W2OqXctnel9CLmII+xQVmBCqVEqfGbLox64ijtzT1RZDhHUudY1tDLelnCbJXFosODYYrGhvKHtd&#10;GqsgN0vfTghNd3rcs9nUNTP7aJQaDrrdCkSgLvzFP/dRK1jEs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gec+QuwAAANsAAAAPAAAAAAAAAAAAAAAAAKECAABk&#10;cnMvZG93bnJldi54bWxQSwUGAAAAAAQABAD5AAAAiQMAAAAA&#10;" strokecolor="#00b050" strokeweight=".5pt">
                    <v:stroke dashstyle="longDash" endarrow="block" joinstyle="miter"/>
                  </v:shape>
                  <v:shape id="直接箭头连接符 89" o:spid="_x0000_s1085" type="#_x0000_t32" style="position:absolute;left:39941;top:60325;width:831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VqC78AAADbAAAADwAAAGRycy9kb3ducmV2LnhtbESPzarCMBSE94LvEI7gTlMVRKtRRBBc&#10;Cf5s3B2bY1NsTkqT2vr25sIFl8PMfMOst50txZtqXzhWMBknIIgzpwvOFdyuh9EChA/IGkvHpOBD&#10;Hrabfm+NqXYtn+l9CbmIEPYpKjAhVKmUPjNk0Y9dRRy9p6sthijrXOoa2wi3pZwmyVxaLDguGKxo&#10;byh7XRqrIDdL304ITXd63LPZ1DUz+2iUGg663QpEoC78wv/to1awWMLfl/gD5OY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zVqC78AAADbAAAADwAAAAAAAAAAAAAAAACh&#10;AgAAZHJzL2Rvd25yZXYueG1sUEsFBgAAAAAEAAQA+QAAAI0DAAAAAA==&#10;" strokecolor="#00b050" strokeweight=".5pt">
                    <v:stroke dashstyle="longDash" endarrow="block" joinstyle="miter"/>
                  </v:shape>
                  <v:shape id="直接箭头连接符 90" o:spid="_x0000_s1086" type="#_x0000_t32" style="position:absolute;left:8255;top:60388;width:31559;height:6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VS7sAAADbAAAADwAAAGRycy9kb3ducmV2LnhtbERPuwrCMBTdBf8hXMFNUxVEq1FEEJwE&#10;H4vbtbk2xeamNKmtf28GwfFw3uttZ0vxptoXjhVMxgkI4szpgnMFt+thtADhA7LG0jEp+JCH7abf&#10;W2OqXctnel9CLmII+xQVmBCqVEqfGbLox64ijtzT1RZDhHUudY1tDLelnCbJXFosODYYrGhvKHtd&#10;GqsgN0vfTghNd3rcs9nUNTP7aJQaDrrdCkSgLvzFP/dRK1jG9fFL/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b1lVLuwAAANsAAAAPAAAAAAAAAAAAAAAAAKECAABk&#10;cnMvZG93bnJldi54bWxQSwUGAAAAAAQABAD5AAAAiQMAAAAA&#10;" strokecolor="#00b050" strokeweight=".5pt">
                    <v:stroke dashstyle="longDash" endarrow="block" joinstyle="miter"/>
                  </v:shape>
                  <v:shape id="直接箭头连接符 91" o:spid="_x0000_s1087" type="#_x0000_t32" style="position:absolute;left:8318;top:62547;width:31750;height: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rw0MIAAADbAAAADwAAAGRycy9kb3ducmV2LnhtbESPQWuDQBSE74X8h+UVcmtWI5TGukoJ&#10;FHoKxPbS29N9daXuW3HXaP59NlDocZiZb5iiWu0gLjT53rGCdJeAIG6d7rlT8PX5/vQCwgdkjYNj&#10;UnAlD1W5eSgw127hM13q0IkIYZ+jAhPCmEvpW0MW/c6NxNH7cZPFEOXUST3hEuF2kPskeZYWe44L&#10;Bkc6Gmp/69kq6MzBLymhWU/Nd5vt3ZzZZlZq+7i+vYIItIb/8F/7Qys4pHD/En+AL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rw0MIAAADbAAAADwAAAAAAAAAAAAAA&#10;AAChAgAAZHJzL2Rvd25yZXYueG1sUEsFBgAAAAAEAAQA+QAAAJADAAAAAA==&#10;" strokecolor="#00b050" strokeweight=".5pt">
                    <v:stroke dashstyle="longDash" endarrow="block" joinstyle="miter"/>
                  </v:shape>
                  <v:shape id="直接箭头连接符 92" o:spid="_x0000_s1088" type="#_x0000_t32" style="position:absolute;left:40005;top:62547;width:8255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sk8QAAADbAAAADwAAAGRycy9kb3ducmV2LnhtbESPzWrDMBCE74W+g9hCb41cF9LWiRJK&#10;giE55odCb4u1sU2tlWttErVPHwUKOQ4z3wwznUfXqRMNofVs4HmUgSKuvG25NrDflU9voIIgW+w8&#10;k4FfCjCf3d9NsbD+zBs6baVWqYRDgQYakb7QOlQNOQwj3xMn7+AHh5LkUGs74DmVu07nWTbWDltO&#10;Cw32tGio+t4enYH313KVR9pJtX6RMn6Ol1+Lnz9jHh/ixwSUUJRb+J9e2cTlcP2SfoCe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NSyT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93" o:spid="_x0000_s1089" type="#_x0000_t32" style="position:absolute;left:48196;top:62674;width:80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mJCMQAAADbAAAADwAAAGRycy9kb3ducmV2LnhtbESPX2vCQBDE34V+h2MLfdNLFfwTPaVY&#10;AvpYlULfltw2Cc3tpbmtXvvpvYLg4zDzm2FWm+hadaY+NJ4NPI8yUMSltw1XBk7HYjgHFQTZYuuZ&#10;DPxSgM36YbDC3PoLv9H5IJVKJRxyNFCLdLnWoazJYRj5jjh5n753KEn2lbY9XlK5a/U4y6baYcNp&#10;ocaOtjWVX4cfZ2AxK3bjSEcp9xMp4vv09WP7/WfM02N8WYISinIP3+idTdwE/r+kH6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eYkI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直接箭头连接符 94" o:spid="_x0000_s1090" type="#_x0000_t32" style="position:absolute;left:56242;top:62674;width:7385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ARfMQAAADbAAAADwAAAGRycy9kb3ducmV2LnhtbESPQWvCQBSE74X+h+UVvNWNWqxGVymW&#10;gD1Wi+DtkX0mwezbNPuq2/76bqHgcZj5ZpjlOrpWXagPjWcDo2EGirj0tuHKwMe+eJyBCoJssfVM&#10;Br4pwHp1f7fE3Porv9NlJ5VKJRxyNFCLdLnWoazJYRj6jjh5J987lCT7Stser6nctXqcZVPtsOG0&#10;UGNHm5rK8+7LGZg/F9txpL2UbxMp4mH6etx8/hgzeIgvC1BCUW7hf3prE/cEf1/SD9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BF8xAAAANsAAAAPAAAAAAAAAAAA&#10;AAAAAKECAABkcnMvZG93bnJldi54bWxQSwUGAAAAAAQABAD5AAAAkgMAAAAA&#10;" strokecolor="#00b050" strokeweight=".5pt">
                    <v:stroke dashstyle="longDash" endarrow="block" joinstyle="miter"/>
                  </v:shape>
                  <v:shape id="文本框 10" o:spid="_x0000_s1091" type="#_x0000_t202" style="position:absolute;left:25803;top:7578;width:14329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u478IA&#10;AADbAAAADwAAAGRycy9kb3ducmV2LnhtbESPzYrCMBSF9wO+Q7iCuzFVULQaRRRBcKWdxbi7NNe2&#10;2NzUJtrq0xtBcHk4Px9nvmxNKe5Uu8KygkE/AkGcWl1wpuAv2f5OQDiPrLG0TAoe5GC56PzMMda2&#10;4QPdjz4TYYRdjApy76tYSpfmZND1bUUcvLOtDfog60zqGpswbko5jKKxNFhwIORY0Tqn9HK8mcDd&#10;+NO2mt6Ka5ue9/9lk4yT01OpXrddzUB4av03/GnvtILpC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7jvwgAAANsAAAAPAAAAAAAAAAAAAAAAAJgCAABkcnMvZG93&#10;bnJldi54bWxQSwUGAAAAAAQABAD1AAAAhwMAAAAA&#10;" filled="f" stroked="f" strokeweight=".25pt">
                    <v:textbox>
                      <w:txbxContent>
                        <w:p w14:paraId="153CE321" w14:textId="77777777" w:rsidR="002B29A3" w:rsidRPr="00715DE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color w:val="00B050"/>
                            </w:rPr>
                          </w:pPr>
                          <w:r w:rsidRPr="00715DED"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Downlink User data</w:t>
                          </w:r>
                        </w:p>
                      </w:txbxContent>
                    </v:textbox>
                  </v:shape>
                  <v:shape id="文本框 10" o:spid="_x0000_s1092" type="#_x0000_t202" style="position:absolute;left:26123;top:9801;width:14326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kmmMQA&#10;AADbAAAADwAAAGRycy9kb3ducmV2LnhtbESPzWrCQBSF9wXfYbhCd83ELkKNjiIWodCVSRdmd8lc&#10;k2DmTsyMSerTdwShy8P5+Tjr7WRaMVDvGssKFlEMgri0uuFKwU9+ePsA4TyyxtYyKfglB9vN7GWN&#10;qbYjH2nIfCXCCLsUFdTed6mUrqzJoItsRxy8s+0N+iD7SuoexzBuWvkex4k02HAg1NjRvqbykt1M&#10;4H764tAtb811Ks/fp3bMk7y4K/U6n3YrEJ4m/x9+tr+0gmUCj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pJpjEAAAA2wAAAA8AAAAAAAAAAAAAAAAAmAIAAGRycy9k&#10;b3ducmV2LnhtbFBLBQYAAAAABAAEAPUAAACJAwAAAAA=&#10;" filled="f" stroked="f" strokeweight=".25pt">
                    <v:textbox>
                      <w:txbxContent>
                        <w:p w14:paraId="5BE215CB" w14:textId="77777777" w:rsidR="002B29A3" w:rsidRPr="00715DED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color w:val="00B050"/>
                            </w:rPr>
                          </w:pPr>
                          <w:r w:rsidRPr="00715DED"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Uplink User data</w:t>
                          </w:r>
                        </w:p>
                      </w:txbxContent>
                    </v:textbox>
                  </v:shape>
                  <v:shape id="文本框 10" o:spid="_x0000_s1093" type="#_x0000_t202" style="position:absolute;left:12915;top:12912;width:36234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DA8MA&#10;AADbAAAADwAAAGRycy9kb3ducmV2LnhtbESPzYrCMBSF9wO+Q7iCuzHVhY61qYgiCK60LnR3aa5t&#10;sbmpTbR1nn4yMDDLw/n5OMmqN7V4Uesqywom4wgEcW51xYWCc7b7/ALhPLLG2jIpeJODVTr4SDDW&#10;tuMjvU6+EGGEXYwKSu+bWEqXl2TQjW1DHLybbQ36INtC6ha7MG5qOY2imTRYcSCU2NCmpPx+eprA&#10;3frrrlk8q0ef3w6Xustm2fVbqdGwXy9BeOr9f/ivvdcKFnP4/RJ+gE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WDA8MAAADbAAAADwAAAAAAAAAAAAAAAACYAgAAZHJzL2Rv&#10;d25yZXYueG1sUEsFBgAAAAAEAAQA9QAAAIgDAAAAAA==&#10;" filled="f" stroked="f" strokeweight=".25pt">
                    <v:textbox>
                      <w:txbxContent>
                        <w:p w14:paraId="0B6AFE6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  <w:lang w:val="en-GB"/>
                            </w:rPr>
                            <w:t>1.</w:t>
                          </w:r>
                          <w:r w:rsidRPr="00715DED">
                            <w:rPr>
                              <w:rFonts w:ascii="Arial" w:hAnsi="Arial" w:cs="Times New Roman"/>
                              <w:sz w:val="15"/>
                              <w:szCs w:val="15"/>
                              <w:lang w:val="en-GB"/>
                            </w:rPr>
                            <w:t xml:space="preserve"> </w:t>
                          </w:r>
                          <w:r w:rsidRPr="00715DED">
                            <w:rPr>
                              <w:rFonts w:ascii="Arial" w:hAnsi="Arial" w:cs="Times New Roman"/>
                              <w:i/>
                              <w:sz w:val="15"/>
                              <w:szCs w:val="15"/>
                              <w:lang w:val="en-GB"/>
                            </w:rPr>
                            <w:t>ULInformationTransferMRDC</w:t>
                          </w:r>
                          <w:r>
                            <w:rPr>
                              <w:rFonts w:ascii="Arial" w:hAnsi="Arial" w:cs="Times New Roman"/>
                              <w:i/>
                              <w:sz w:val="15"/>
                              <w:szCs w:val="15"/>
                              <w:lang w:val="en-GB"/>
                            </w:rPr>
                            <w:t xml:space="preserve"> (containing NR RRC MeasurementReport) </w:t>
                          </w:r>
                        </w:p>
                      </w:txbxContent>
                    </v:textbox>
                  </v:shape>
                  <v:shape id="文本框 10" o:spid="_x0000_s1094" type="#_x0000_t202" style="position:absolute;left:61404;top:15576;width:1054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XccAA&#10;AADbAAAADwAAAGRycy9kb3ducmV2LnhtbERPTYvCMBC9C/6HMII3TdeDaNcoy4ogeFrrYb0NzdiW&#10;bSa1ibb663cOgsfH+15telerO7Wh8mzgY5qAIs69rbgwcMp2kwWoEJEt1p7JwIMCbNbDwQpT6zv+&#10;ofsxFkpCOKRooIyxSbUOeUkOw9Q3xMJdfOswCmwLbVvsJNzVepYkc+2wYmkosaHvkvK/481J7zae&#10;d83yVl37/HL4rbtsnp2fxoxH/dcnqEh9fItf7r01sJSx8kV+gF7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oXccAAAADbAAAADwAAAAAAAAAAAAAAAACYAgAAZHJzL2Rvd25y&#10;ZXYueG1sUEsFBgAAAAAEAAQA9QAAAIUDAAAAAA==&#10;" filled="f" stroked="f" strokeweight=".25pt">
                    <v:textbox>
                      <w:txbxContent>
                        <w:p w14:paraId="22AEF10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2. RRC TRANSFER</w:t>
                          </w:r>
                        </w:p>
                      </w:txbxContent>
                    </v:textbox>
                  </v:shape>
                  <v:shape id="文本框 10" o:spid="_x0000_s1095" type="#_x0000_t202" style="position:absolute;left:24511;top:18310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y6sQA&#10;AADbAAAADwAAAGRycy9kb3ducmV2LnhtbESPzWrCQBSF94LvMNxCd2ZSF6GJjlIqguCqpguzu2Su&#10;STBzJ2bGJO3TdwShy8P5+Tjr7WRaMVDvGssK3qIYBHFpdcOVgu98v3gH4TyyxtYyKfghB9vNfLbG&#10;TNuRv2g4+UqEEXYZKqi97zIpXVmTQRfZjjh4F9sb9EH2ldQ9jmHctHIZx4k02HAg1NjRZ03l9XQ3&#10;gbvzxb5L781tKi/HczvmSV78KvX6Mn2sQHia/H/42T5oBWkKj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2surEAAAA2wAAAA8AAAAAAAAAAAAAAAAAmAIAAGRycy9k&#10;b3ducmV2LnhtbFBLBQYAAAAABAAEAPUAAACJAwAAAAA=&#10;" filled="f" stroked="f" strokeweight=".25pt">
                    <v:textbox>
                      <w:txbxContent>
                        <w:p w14:paraId="2C61DFE1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3. UE CONTEXT MODIFICATION REQUEST</w:t>
                          </w:r>
                        </w:p>
                      </w:txbxContent>
                    </v:textbox>
                  </v:shape>
                  <v:shape id="文本框 10" o:spid="_x0000_s1096" type="#_x0000_t202" style="position:absolute;left:24342;top:20977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LCc8MA&#10;AADcAAAADwAAAGRycy9kb3ducmV2LnhtbESPTYvCQAyG78L+hyHC3nSqB9Guo4giCJ7WetBb6MS2&#10;bCfT7Yy2u7/eHARvCXk/nizXvavVg9pQeTYwGSegiHNvKy4MnLP9aA4qRGSLtWcy8EcB1quPwRJT&#10;6zv+pscpFkpCOKRooIyxSbUOeUkOw9g3xHK7+dZhlLUttG2xk3BX62mSzLTDiqWhxIa2JeU/p7uT&#10;3l287pvFvfrt89vxUnfZLLv+G/M57DdfoCL18S1+uQ9W8BPBl2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LCc8MAAADcAAAADwAAAAAAAAAAAAAAAACYAgAAZHJzL2Rv&#10;d25yZXYueG1sUEsFBgAAAAAEAAQA9QAAAIgDAAAAAA==&#10;" filled="f" stroked="f" strokeweight=".25pt">
                    <v:textbox>
                      <w:txbxContent>
                        <w:p w14:paraId="41D68D02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4. UE CONTEXT MODIFICATION RESPONSE</w:t>
                          </w:r>
                        </w:p>
                      </w:txbxContent>
                    </v:textbox>
                  </v:shape>
                  <v:shape id="文本框 10" o:spid="_x0000_s1097" type="#_x0000_t202" style="position:absolute;left:41170;top:23580;width:21187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5n6MMA&#10;AADcAAAADwAAAGRycy9kb3ducmV2LnhtbESPQYvCMBCF74L/IYzgTVM9yFqNIoogeNJ6sLehGdti&#10;M6lNtN399WZB8DbDe/O+N8t1ZyrxosaVlhVMxhEI4szqknMFl2Q/+gHhPLLGyjIp+CUH61W/t8RY&#10;25ZP9Dr7XIQQdjEqKLyvYyldVpBBN7Y1cdButjHow9rkUjfYhnBTyWkUzaTBkgOhwJq2BWX389ME&#10;7s6n+3r+LB9ddjteqzaZJemfUsNBt1mA8NT5r/lzfdChfjSB/2fCBHL1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5n6MMAAADcAAAADwAAAAAAAAAAAAAAAACYAgAAZHJzL2Rv&#10;d25yZXYueG1sUEsFBgAAAAAEAAQA9QAAAIgDAAAAAA==&#10;" filled="f" stroked="f" strokeweight=".25pt">
                    <v:textbox>
                      <w:txbxContent>
                        <w:p w14:paraId="5EEC707F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5. UE CONTEXT SETUP REQUEST</w:t>
                          </w:r>
                        </w:p>
                      </w:txbxContent>
                    </v:textbox>
                  </v:shape>
                  <v:shape id="文本框 10" o:spid="_x0000_s1098" type="#_x0000_t202" style="position:absolute;left:41170;top:26247;width:21183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5n8UA&#10;AADcAAAADwAAAGRycy9kb3ducmV2LnhtbESPT2vCQBDF74V+h2UK3uqmHoJNXUWUgOBJ04O5Ddkx&#10;Cc3OptnNH/30rlDobYb35v3erDaTacRAnastK/iYRyCIC6trLhV8Z+n7EoTzyBoby6TgRg4269eX&#10;FSbajnyi4exLEULYJaig8r5NpHRFRQbd3LbEQbvazqAPa1dK3eEYwk0jF1EUS4M1B0KFLe0qKn7O&#10;vQncvc/T9rOvf6fierw0YxZn+V2p2du0/QLhafL/5r/rgw71owU8nwkT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/PmfxQAAANwAAAAPAAAAAAAAAAAAAAAAAJgCAABkcnMv&#10;ZG93bnJldi54bWxQSwUGAAAAAAQABAD1AAAAigMAAAAA&#10;" filled="f" stroked="f" strokeweight=".25pt">
                    <v:textbox>
                      <w:txbxContent>
                        <w:p w14:paraId="2FA4B21F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6. UE CONTEXT SETUP RESPONSE</w:t>
                          </w:r>
                        </w:p>
                      </w:txbxContent>
                    </v:textbox>
                  </v:shape>
                  <v:shape id="文本框 10" o:spid="_x0000_s1099" type="#_x0000_t202" style="position:absolute;left:24511;top:29105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cBMYA&#10;AADcAAAADwAAAGRycy9kb3ducmV2LnhtbESPQWuDQBCF74X+h2UKvdU1LUh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BcBMYAAADcAAAADwAAAAAAAAAAAAAAAACYAgAAZHJz&#10;L2Rvd25yZXYueG1sUEsFBgAAAAAEAAQA9QAAAIsDAAAAAA==&#10;" filled="f" stroked="f" strokeweight=".25pt">
                    <v:textbox>
                      <w:txbxContent>
                        <w:p w14:paraId="5C521E0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7. UE CONTEXT MODIFICATION REQUEST</w:t>
                          </w:r>
                        </w:p>
                      </w:txbxContent>
                    </v:textbox>
                  </v:shape>
                  <v:shape id="文本框 10" o:spid="_x0000_s1100" type="#_x0000_t202" style="position:absolute;left:24406;top:31429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nEcMYA&#10;AADcAAAADwAAAGRycy9kb3ducmV2LnhtbESPQWuDQBCF74X+h2UKvdU1pUh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nEcMYAAADcAAAADwAAAAAAAAAAAAAAAACYAgAAZHJz&#10;L2Rvd25yZXYueG1sUEsFBgAAAAAEAAQA9QAAAIsDAAAAAA==&#10;" filled="f" stroked="f" strokeweight=".25pt">
                    <v:textbox>
                      <w:txbxContent>
                        <w:p w14:paraId="55562F42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8. UE CONTEXT MODIFICATION RESPONSE</w:t>
                          </w:r>
                        </w:p>
                      </w:txbxContent>
                    </v:textbox>
                  </v:shape>
                  <v:shape id="文本框 10" o:spid="_x0000_s1101" type="#_x0000_t202" style="position:absolute;left:58793;top:36424;width:13504;height:3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Vh68YA&#10;AADcAAAADwAAAGRycy9kb3ducmV2LnhtbESPQWuDQBCF74X+h2UKvdU1hUpis0poCRRyaswh3gZ3&#10;olJ31robtfn13UAgtxnem/e9Weez6cRIg2stK1hEMQjiyuqWawWHYvuyBOE8ssbOMin4Iwd59viw&#10;xlTbib9p3PtahBB2KSpovO9TKV3VkEEX2Z44aCc7GPRhHWqpB5xCuOnkaxwn0mDLgdBgTx8NVT/7&#10;swncT19u+9W5/Z2r0+7YTUVSlBelnp/mzTsIT7O/m2/XXzrUj9/g+kyY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Vh68YAAADcAAAADwAAAAAAAAAAAAAAAACYAgAAZHJz&#10;L2Rvd25yZXYueG1sUEsFBgAAAAAEAAQA9QAAAIsDAAAAAA==&#10;" filled="f" stroked="f" strokeweight=".25pt">
                    <v:textbox>
                      <w:txbxContent>
                        <w:p w14:paraId="665FCC78" w14:textId="77777777" w:rsidR="002B29A3" w:rsidRPr="001B3FC2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10. SGNB MODIFICATION REQUEST</w:t>
                          </w:r>
                        </w:p>
                      </w:txbxContent>
                    </v:textbox>
                  </v:shape>
                  <v:shape id="文本框 10" o:spid="_x0000_s1102" type="#_x0000_t202" style="position:absolute;left:59180;top:34121;width:12912;height:2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f/nMUA&#10;AADcAAAADwAAAGRycy9kb3ducmV2LnhtbESPQWvCQBCF74X+h2UKvTUbPQQbXUUsgtCTSQ/mNmTH&#10;JJidTbNrEv31rlDobYb35n1vVpvJtGKg3jWWFcyiGARxaXXDlYKffP+xAOE8ssbWMim4kYPN+vVl&#10;ham2Ix9pyHwlQgi7FBXU3neplK6syaCLbEcctLPtDfqw9pXUPY4h3LRyHseJNNhwINTY0a6m8pJd&#10;TeB++WLffV6b36k8f5/aMU/y4q7U+9u0XYLwNPl/89/1QYf6cQLPZ8IEc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/+cxQAAANwAAAAPAAAAAAAAAAAAAAAAAJgCAABkcnMv&#10;ZG93bnJldi54bWxQSwUGAAAAAAQABAD1AAAAigMAAAAA&#10;" filled="f" stroked="f" strokeweight=".25pt">
                    <v:textbox>
                      <w:txbxContent>
                        <w:p w14:paraId="0433FB1A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9. SGNB MODIFICATION REQUIRED</w:t>
                          </w:r>
                        </w:p>
                      </w:txbxContent>
                    </v:textbox>
                  </v:shape>
                  <v:shape id="文本框 10" o:spid="_x0000_s1103" type="#_x0000_t202" style="position:absolute;left:59014;top:44132;width:13821;height:30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aB8UA&#10;AADcAAAADwAAAGRycy9kb3ducmV2LnhtbESPQWvCQBCF7wX/wzKCt2ZjD2mNriIWQfBU48HchuyY&#10;BLOzMbsmsb++Wyj0NsN78743q81oGtFT52rLCuZRDIK4sLrmUsE5279+gHAeWWNjmRQ8ycFmPXlZ&#10;YartwF/Un3wpQgi7FBVU3replK6oyKCLbEsctKvtDPqwdqXUHQ4h3DTyLY4TabDmQKiwpV1Fxe30&#10;MIH76fN9u3jU97G4Hi/NkCVZ/q3UbDpulyA8jf7f/Hd90KF+/A6/z4QJ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1oHxQAAANwAAAAPAAAAAAAAAAAAAAAAAJgCAABkcnMv&#10;ZG93bnJldi54bWxQSwUGAAAAAAQABAD1AAAAigMAAAAA&#10;" filled="f" stroked="f" strokeweight=".25pt">
                    <v:textbox>
                      <w:txbxContent>
                        <w:p w14:paraId="5934D050" w14:textId="77777777" w:rsidR="002B29A3" w:rsidRPr="001B3FC2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13. SGNB MODIFICATION</w:t>
                          </w:r>
                          <w:r>
                            <w:rPr>
                              <w:rFonts w:ascii="Arial" w:hAnsi="Arial" w:cs="Times New Roman" w:hint="eastAsia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CONFIRM</w:t>
                          </w:r>
                        </w:p>
                      </w:txbxContent>
                    </v:textbox>
                  </v:shape>
                  <v:shape id="文本框 10" o:spid="_x0000_s1104" type="#_x0000_t202" style="position:absolute;left:58551;top:38858;width:14244;height:2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TOdcMA&#10;AADcAAAADwAAAGRycy9kb3ducmV2LnhtbESPTYvCQAyG78L+hyHC3nSqB9Guo4giCJ7WetBb6MS2&#10;bCfT7Yy2u7/eHARvCXk/nizXvavVg9pQeTYwGSegiHNvKy4MnLP9aA4qRGSLtWcy8EcB1quPwRJT&#10;6zv+pscpFkpCOKRooIyxSbUOeUkOw9g3xHK7+dZhlLUttG2xk3BX62mSzLTDiqWhxIa2JeU/p7uT&#10;3l287pvFvfrt89vxUnfZLLv+G/M57DdfoCL18S1+uQ9W8BOhlW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TOdcMAAADcAAAADwAAAAAAAAAAAAAAAACYAgAAZHJzL2Rv&#10;d25yZXYueG1sUEsFBgAAAAAEAAQA9QAAAIgDAAAAAA==&#10;" filled="f" stroked="f" strokeweight=".25pt">
                    <v:textbox>
                      <w:txbxContent>
                        <w:p w14:paraId="5A286B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11. SGNB MODIFICATION REQUEST ACKNOWLEDGE</w:t>
                          </w:r>
                        </w:p>
                      </w:txbxContent>
                    </v:textbox>
                  </v:shape>
                  <v:shape id="文本框 10" o:spid="_x0000_s1105" type="#_x0000_t202" style="position:absolute;left:10541;top:45932;width:20510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hr7sUA&#10;AADcAAAADwAAAGRycy9kb3ducmV2LnhtbESPT2vCQBDF74V+h2WE3urGHoJGVxGLUOipiQdzG7Jj&#10;EszOptnNn/bTu4LgbYb35v3ebHaTacRAnastK1jMIxDEhdU1lwpO2fF9CcJ5ZI2NZVLwRw5229eX&#10;DSbajvxDQ+pLEULYJaig8r5NpHRFRQbd3LbEQbvYzqAPa1dK3eEYwk0jP6IolgZrDoQKWzpUVFzT&#10;3gTup8+P7aqvf6fi8n1uxizO8n+l3mbTfg3C0+Sf5sf1lw71oxXcnwkTyO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WGvuxQAAANwAAAAPAAAAAAAAAAAAAAAAAJgCAABkcnMv&#10;ZG93bnJldi54bWxQSwUGAAAAAAQABAD1AAAAigMAAAAA&#10;" filled="f" stroked="f" strokeweight=".25pt">
                    <v:textbox>
                      <w:txbxContent>
                        <w:p w14:paraId="5BC114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14. Random Access Procedure</w:t>
                          </w:r>
                        </w:p>
                      </w:txbxContent>
                    </v:textbox>
                  </v:shape>
                  <v:shape id="文本框 10" o:spid="_x0000_s1106" type="#_x0000_t202" style="position:absolute;left:27051;top:58191;width:14325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tUrsMA&#10;AADcAAAADwAAAGRycy9kb3ducmV2LnhtbESPTYvCQAyG78L+hyELe9OpHkSro8iKsLAnrQe9hU5s&#10;i51MtzParr/eHARvCXk/nizXvavVndpQeTYwHiWgiHNvKy4MHLPdcAYqRGSLtWcy8E8B1quPwRJT&#10;6zve0/0QCyUhHFI0UMbYpFqHvCSHYeQbYrldfOswytoW2rbYSbir9SRJptphxdJQYkPfJeXXw81J&#10;7zaed838Vv31+eX3VHfZNDs/jPn67DcLUJH6+Ba/3D9W8MeCL8/IBHr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tUrsMAAADcAAAADwAAAAAAAAAAAAAAAACYAgAAZHJzL2Rv&#10;d25yZXYueG1sUEsFBgAAAAAEAAQA9QAAAIgDAAAAAA==&#10;" filled="f" stroked="f" strokeweight=".25pt">
                    <v:textbox>
                      <w:txbxContent>
                        <w:p w14:paraId="194C99EC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Downlink User data</w:t>
                          </w:r>
                        </w:p>
                      </w:txbxContent>
                    </v:textbox>
                  </v:shape>
                  <v:shape id="文本框 10" o:spid="_x0000_s1107" type="#_x0000_t202" style="position:absolute;left:27352;top:60664;width:14326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xNcUA&#10;AADcAAAADwAAAGRycy9kb3ducmV2LnhtbESPQWvCQBCF7wX/wzJCb80mHoKNriIWQehJ04O5Ddkx&#10;CWZn0+yapP31rlDobYb35n1v1tvJtGKg3jWWFSRRDIK4tLrhSsFXfnhbgnAeWWNrmRT8kIPtZvay&#10;xkzbkU80nH0lQgi7DBXU3neZlK6syaCLbEcctKvtDfqw9pXUPY4h3LRyEcepNNhwINTY0b6m8na+&#10;m8D98MWhe78331N5/by0Y57mxa9Sr/NptwLhafL/5r/row71kwSez4QJ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9/E1xQAAANwAAAAPAAAAAAAAAAAAAAAAAJgCAABkcnMv&#10;ZG93bnJldi54bWxQSwUGAAAAAAQABAD1AAAAigMAAAAA&#10;" filled="f" stroked="f" strokeweight=".25pt">
                    <v:textbox>
                      <w:txbxContent>
                        <w:p w14:paraId="2AB9B3B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color w:val="00B050"/>
                              <w:sz w:val="15"/>
                              <w:szCs w:val="15"/>
                            </w:rPr>
                            <w:t>Uplink User data</w:t>
                          </w:r>
                        </w:p>
                      </w:txbxContent>
                    </v:textbox>
                  </v:shape>
                  <v:shape id="文本框 10" o:spid="_x0000_s1108" type="#_x0000_t202" style="position:absolute;left:23263;top:62925;width:29591;height:2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vQsMA&#10;AADcAAAADwAAAGRycy9kb3ducmV2LnhtbESPQYvCMBCF74L/IYzgTVM9iHaNIoogeNJ62N6GZmyL&#10;zaQ20Xb31xtB8DbDe/O+N8t1ZyrxpMaVlhVMxhEI4szqknMFl2Q/moNwHlljZZkU/JGD9arfW2Ks&#10;bcsnep59LkIIuxgVFN7XsZQuK8igG9uaOGhX2xj0YW1yqRtsQ7ip5DSKZtJgyYFQYE3bgrLb+WEC&#10;d+fTfb14lPcuux5/qzaZJem/UsNBt/kB4anzX/Pn+qBD/ckU3s+ECeTq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VvQsMAAADcAAAADwAAAAAAAAAAAAAAAACYAgAAZHJzL2Rv&#10;d25yZXYueG1sUEsFBgAAAAAEAAQA9QAAAIgDAAAAAA==&#10;" filled="f" stroked="f" strokeweight=".25pt">
                    <v:textbox>
                      <w:txbxContent>
                        <w:p w14:paraId="312FA003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17. UE CONTEXT RELEASE COMMAND</w:t>
                          </w:r>
                        </w:p>
                      </w:txbxContent>
                    </v:textbox>
                  </v:shape>
                  <v:shape id="文本框 10" o:spid="_x0000_s1109" type="#_x0000_t202" style="position:absolute;left:23199;top:65366;width:29591;height:2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nK2cUA&#10;AADcAAAADwAAAGRycy9kb3ducmV2LnhtbESPQWvCQBCF7wX/wzJCb81GhVCjq4giCJ6a9NDchuyY&#10;BLOzMbua1F/fLRR6m+G9ed+b9XY0rXhQ7xrLCmZRDIK4tLrhSsFnfnx7B+E8ssbWMin4JgfbzeRl&#10;jam2A3/QI/OVCCHsUlRQe9+lUrqyJoMush1x0C62N+jD2ldS9ziEcNPKeRwn0mDDgVBjR/uaymt2&#10;N4F78MWxW96b21hezl/tkCd58VTqdTruViA8jf7f/Hd90qH+bAG/z4QJ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crZxQAAANwAAAAPAAAAAAAAAAAAAAAAAJgCAABkcnMv&#10;ZG93bnJldi54bWxQSwUGAAAAAAQABAD1AAAAigMAAAAA&#10;" filled="f" stroked="f" strokeweight=".25pt">
                    <v:textbox>
                      <w:txbxContent>
                        <w:p w14:paraId="0B1A5F98" w14:textId="77777777" w:rsidR="002B29A3" w:rsidRDefault="002B29A3" w:rsidP="002B29A3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15"/>
                              <w:szCs w:val="15"/>
                            </w:rPr>
                            <w:t>18. UE CONTEXT RELEASE COMPLETE</w:t>
                          </w:r>
                        </w:p>
                      </w:txbxContent>
                    </v:textbox>
                  </v:shape>
                  <w10:wrap type="square" anchorx="margin" anchory="margin"/>
                </v:group>
              </w:pict>
            </mc:Fallback>
          </mc:AlternateContent>
        </w:r>
      </w:ins>
    </w:p>
    <w:p w14:paraId="7E9929C4" w14:textId="342250B8" w:rsidR="002B29A3" w:rsidRPr="00345A0B" w:rsidRDefault="002B29A3" w:rsidP="002B29A3">
      <w:pPr>
        <w:keepLines/>
        <w:spacing w:after="240"/>
        <w:jc w:val="center"/>
        <w:rPr>
          <w:ins w:id="47" w:author="Huawei" w:date="2020-04-08T14:49:00Z"/>
          <w:rFonts w:eastAsia="Times New Roman"/>
          <w:b/>
          <w:lang w:val="en-GB" w:eastAsia="en-GB"/>
        </w:rPr>
      </w:pPr>
      <w:ins w:id="48" w:author="Huawei" w:date="2020-04-08T14:49:00Z">
        <w:r w:rsidRPr="00345A0B">
          <w:rPr>
            <w:rFonts w:eastAsia="Times New Roman"/>
            <w:b/>
            <w:lang w:val="en-GB" w:eastAsia="en-GB"/>
          </w:rPr>
          <w:t>Figure 8.2.</w:t>
        </w:r>
      </w:ins>
      <w:ins w:id="49" w:author="Huawei" w:date="2020-04-08T14:50:00Z">
        <w:r>
          <w:rPr>
            <w:rFonts w:eastAsia="Times New Roman"/>
            <w:b/>
            <w:lang w:val="en-GB" w:eastAsia="en-GB"/>
          </w:rPr>
          <w:t>x</w:t>
        </w:r>
      </w:ins>
      <w:ins w:id="50" w:author="Huawei" w:date="2020-04-08T14:49:00Z">
        <w:r w:rsidRPr="00345A0B">
          <w:rPr>
            <w:rFonts w:eastAsia="Times New Roman"/>
            <w:b/>
            <w:lang w:val="en-GB" w:eastAsia="en-GB"/>
          </w:rPr>
          <w:t>.</w:t>
        </w:r>
      </w:ins>
      <w:ins w:id="51" w:author="Huawei" w:date="2020-04-08T14:50:00Z">
        <w:r>
          <w:rPr>
            <w:rFonts w:eastAsia="Times New Roman"/>
            <w:b/>
            <w:lang w:val="en-GB" w:eastAsia="en-GB"/>
          </w:rPr>
          <w:t>2</w:t>
        </w:r>
      </w:ins>
      <w:ins w:id="52" w:author="Huawei" w:date="2020-04-08T14:49:00Z">
        <w:r w:rsidRPr="00345A0B">
          <w:rPr>
            <w:rFonts w:eastAsia="Times New Roman"/>
            <w:b/>
            <w:lang w:val="en-GB" w:eastAsia="en-GB"/>
          </w:rPr>
          <w:t xml:space="preserve">-1: </w:t>
        </w:r>
      </w:ins>
      <w:ins w:id="53" w:author="Huawei" w:date="2020-04-08T14:51:00Z">
        <w:r>
          <w:rPr>
            <w:rFonts w:eastAsia="Times New Roman"/>
            <w:b/>
            <w:lang w:val="en-GB" w:eastAsia="en-GB"/>
          </w:rPr>
          <w:t>IAB int</w:t>
        </w:r>
      </w:ins>
      <w:ins w:id="54" w:author="Huawei" w:date="2020-04-08T14:52:00Z">
        <w:r>
          <w:rPr>
            <w:rFonts w:eastAsia="Times New Roman"/>
            <w:b/>
            <w:lang w:val="en-GB" w:eastAsia="en-GB"/>
          </w:rPr>
          <w:t>ra-CU topology adaptation procedure</w:t>
        </w:r>
      </w:ins>
      <w:ins w:id="55" w:author="Huawei" w:date="2020-04-08T14:49:00Z">
        <w:r w:rsidRPr="00345A0B">
          <w:rPr>
            <w:rFonts w:eastAsia="Times New Roman"/>
            <w:b/>
            <w:lang w:val="en-GB" w:eastAsia="en-GB"/>
          </w:rPr>
          <w:t xml:space="preserve"> using MCG SRB in EN-DC</w:t>
        </w:r>
      </w:ins>
    </w:p>
    <w:p w14:paraId="54E43D96" w14:textId="578C5F03" w:rsidR="002B29A3" w:rsidRPr="00345A0B" w:rsidRDefault="002B29A3" w:rsidP="002B29A3">
      <w:pPr>
        <w:spacing w:after="180"/>
        <w:ind w:left="586" w:hanging="284"/>
        <w:jc w:val="left"/>
        <w:rPr>
          <w:ins w:id="56" w:author="Huawei" w:date="2020-04-08T14:49:00Z"/>
          <w:rFonts w:ascii="Times New Roman" w:eastAsia="Times New Roman" w:hAnsi="Times New Roman"/>
          <w:lang w:val="en-GB" w:eastAsia="en-GB"/>
        </w:rPr>
      </w:pPr>
      <w:ins w:id="5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58" w:author="Huawei" w:date="2020-04-08T14:53:00Z">
        <w:r>
          <w:rPr>
            <w:rFonts w:ascii="Times New Roman" w:eastAsia="Times New Roman" w:hAnsi="Times New Roman"/>
            <w:lang w:val="en-GB" w:eastAsia="en-GB"/>
          </w:rPr>
          <w:t>migrating IAB-</w:t>
        </w:r>
        <w:r w:rsidRPr="002B29A3">
          <w:rPr>
            <w:rFonts w:ascii="Times New Roman" w:eastAsia="Times New Roman" w:hAnsi="Times New Roman"/>
            <w:lang w:val="en-GB" w:eastAsia="en-GB"/>
          </w:rPr>
          <w:t xml:space="preserve">MT </w:t>
        </w:r>
      </w:ins>
      <w:ins w:id="5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sends an </w:t>
        </w:r>
        <w:r w:rsidRPr="00345A0B">
          <w:rPr>
            <w:rFonts w:ascii="Times New Roman" w:eastAsia="Times New Roman" w:hAnsi="Times New Roman"/>
            <w:i/>
            <w:lang w:val="en-GB" w:eastAsia="en-GB"/>
          </w:rPr>
          <w:t>ULInformationTransferMRDC</w:t>
        </w:r>
        <w:r w:rsidRPr="00345A0B">
          <w:rPr>
            <w:rFonts w:ascii="Times New Roman" w:eastAsia="Times New Roman" w:hAnsi="Times New Roman"/>
            <w:lang w:val="en-GB" w:eastAsia="en-GB"/>
          </w:rPr>
          <w:t xml:space="preserve"> message to the MeNB </w:t>
        </w:r>
      </w:ins>
    </w:p>
    <w:p w14:paraId="531B8739" w14:textId="244B0488" w:rsidR="002B29A3" w:rsidRPr="00345A0B" w:rsidRDefault="002B29A3" w:rsidP="002B29A3">
      <w:pPr>
        <w:spacing w:after="180"/>
        <w:ind w:left="586" w:hanging="284"/>
        <w:jc w:val="left"/>
        <w:rPr>
          <w:ins w:id="60" w:author="Huawei" w:date="2020-04-08T14:49:00Z"/>
          <w:rFonts w:ascii="Times New Roman" w:eastAsia="Times New Roman" w:hAnsi="Times New Roman"/>
          <w:lang w:val="en-GB" w:eastAsia="en-GB"/>
        </w:rPr>
      </w:pPr>
      <w:ins w:id="6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2.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sends RRC TRANSFER message to the </w:t>
        </w:r>
      </w:ins>
      <w:ins w:id="62" w:author="Huawei" w:date="2020-04-08T14:54:00Z">
        <w:r>
          <w:rPr>
            <w:rFonts w:ascii="Times New Roman" w:eastAsia="Times New Roman" w:hAnsi="Times New Roman"/>
            <w:lang w:val="en-GB" w:eastAsia="en-GB"/>
          </w:rPr>
          <w:t>IAB-donor</w:t>
        </w:r>
      </w:ins>
      <w:ins w:id="6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-CU. </w:t>
        </w:r>
      </w:ins>
    </w:p>
    <w:p w14:paraId="621F667A" w14:textId="7FF83ACC" w:rsidR="002B29A3" w:rsidRPr="00345A0B" w:rsidRDefault="002B29A3" w:rsidP="002B29A3">
      <w:pPr>
        <w:spacing w:after="180"/>
        <w:ind w:left="586" w:hanging="284"/>
        <w:jc w:val="left"/>
        <w:rPr>
          <w:ins w:id="64" w:author="Huawei" w:date="2020-04-08T14:49:00Z"/>
          <w:rFonts w:ascii="Times New Roman" w:eastAsia="Times New Roman" w:hAnsi="Times New Roman"/>
          <w:lang w:val="en-GB" w:eastAsia="en-GB"/>
        </w:rPr>
      </w:pPr>
      <w:ins w:id="6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3.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>The</w:t>
        </w:r>
      </w:ins>
      <w:ins w:id="66" w:author="Huawei" w:date="2020-04-08T14:54:00Z">
        <w:r>
          <w:rPr>
            <w:rFonts w:ascii="Times New Roman" w:eastAsia="Times New Roman" w:hAnsi="Times New Roman"/>
            <w:lang w:val="en-GB" w:eastAsia="en-GB"/>
          </w:rPr>
          <w:t xml:space="preserve"> IAB-donor</w:t>
        </w:r>
      </w:ins>
      <w:ins w:id="6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may send UE CONTEXT MODIFICATION REQUEST message to the </w:t>
        </w:r>
      </w:ins>
      <w:ins w:id="68" w:author="Huawei" w:date="2020-04-08T14:55:00Z">
        <w:r>
          <w:rPr>
            <w:rFonts w:ascii="Times New Roman" w:eastAsia="Times New Roman" w:hAnsi="Times New Roman"/>
            <w:lang w:val="en-GB" w:eastAsia="en-GB"/>
          </w:rPr>
          <w:t xml:space="preserve">source </w:t>
        </w:r>
        <w:r w:rsidRPr="002B29A3">
          <w:rPr>
            <w:rFonts w:ascii="Times New Roman" w:eastAsia="Times New Roman" w:hAnsi="Times New Roman"/>
            <w:lang w:val="en-GB" w:eastAsia="en-GB"/>
          </w:rPr>
          <w:t>parent node gNB-DU</w:t>
        </w:r>
      </w:ins>
      <w:ins w:id="6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to query the latest SCG configuration.</w:t>
        </w:r>
      </w:ins>
    </w:p>
    <w:p w14:paraId="69AB4F2D" w14:textId="5E33C264" w:rsidR="002B29A3" w:rsidRPr="00345A0B" w:rsidRDefault="002B29A3" w:rsidP="002B29A3">
      <w:pPr>
        <w:spacing w:after="180"/>
        <w:ind w:left="586" w:hanging="284"/>
        <w:jc w:val="left"/>
        <w:rPr>
          <w:ins w:id="70" w:author="Huawei" w:date="2020-04-08T14:49:00Z"/>
          <w:rFonts w:ascii="Times New Roman" w:eastAsia="Times New Roman" w:hAnsi="Times New Roman"/>
          <w:lang w:val="en-GB" w:eastAsia="en-GB"/>
        </w:rPr>
      </w:pPr>
      <w:ins w:id="7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lastRenderedPageBreak/>
          <w:t>4.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source </w:t>
        </w:r>
      </w:ins>
      <w:ins w:id="72" w:author="Huawei" w:date="2020-04-08T14:56:00Z">
        <w:r w:rsidRPr="002B29A3">
          <w:rPr>
            <w:rFonts w:ascii="Times New Roman" w:eastAsia="Times New Roman" w:hAnsi="Times New Roman"/>
            <w:lang w:val="en-GB" w:eastAsia="en-GB"/>
          </w:rPr>
          <w:t>parent node gNB-DU</w:t>
        </w:r>
      </w:ins>
      <w:ins w:id="7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responds with an UE CONTEXT MODIFICATION RESPONSE message that includes full configuration information</w:t>
        </w:r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6C097106" w14:textId="36668F02" w:rsidR="002B29A3" w:rsidRPr="00345A0B" w:rsidRDefault="002B29A3" w:rsidP="002B29A3">
      <w:pPr>
        <w:spacing w:after="180"/>
        <w:ind w:left="586" w:hanging="284"/>
        <w:jc w:val="left"/>
        <w:rPr>
          <w:ins w:id="74" w:author="Huawei" w:date="2020-04-08T14:49:00Z"/>
          <w:rFonts w:ascii="Times New Roman" w:eastAsia="Times New Roman" w:hAnsi="Times New Roman"/>
          <w:lang w:val="en-GB" w:eastAsia="en-GB"/>
        </w:rPr>
      </w:pPr>
      <w:ins w:id="7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5.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76" w:author="Huawei" w:date="2020-04-08T14:56:00Z">
        <w:r>
          <w:rPr>
            <w:rFonts w:ascii="Times New Roman" w:eastAsia="Times New Roman" w:hAnsi="Times New Roman"/>
            <w:lang w:val="en-GB" w:eastAsia="en-GB"/>
          </w:rPr>
          <w:t>IAB-donor</w:t>
        </w:r>
      </w:ins>
      <w:ins w:id="77" w:author="Huawei" w:date="2020-04-08T14:49:00Z">
        <w:r w:rsidR="009970DB">
          <w:rPr>
            <w:rFonts w:ascii="Times New Roman" w:eastAsia="Times New Roman" w:hAnsi="Times New Roman"/>
            <w:lang w:val="en-GB" w:eastAsia="en-GB"/>
          </w:rPr>
          <w:t>-CU sends a</w:t>
        </w:r>
        <w:r w:rsidRPr="00345A0B">
          <w:rPr>
            <w:rFonts w:ascii="Times New Roman" w:eastAsia="Times New Roman" w:hAnsi="Times New Roman"/>
            <w:lang w:val="en-GB" w:eastAsia="en-GB"/>
          </w:rPr>
          <w:t xml:space="preserve"> UE CONTEXT SETUP REQUEST message to the target</w:t>
        </w:r>
      </w:ins>
      <w:ins w:id="78" w:author="Huawei" w:date="2020-04-08T14:56:00Z">
        <w:r>
          <w:rPr>
            <w:rFonts w:ascii="Times New Roman" w:eastAsia="Times New Roman" w:hAnsi="Times New Roman"/>
            <w:lang w:val="en-GB" w:eastAsia="en-GB"/>
          </w:rPr>
          <w:t xml:space="preserve"> parent node</w:t>
        </w:r>
      </w:ins>
      <w:ins w:id="7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gNB-DU to create a UE context </w:t>
        </w:r>
      </w:ins>
      <w:ins w:id="80" w:author="Huawei" w:date="2020-04-08T14:57:00Z">
        <w:r>
          <w:rPr>
            <w:rFonts w:ascii="Times New Roman" w:eastAsia="Times New Roman" w:hAnsi="Times New Roman"/>
            <w:lang w:val="en-GB" w:eastAsia="en-GB"/>
          </w:rPr>
          <w:t xml:space="preserve">for migrating IAB-MT </w:t>
        </w:r>
      </w:ins>
      <w:ins w:id="8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and setup one or more bearers. </w:t>
        </w:r>
      </w:ins>
      <w:ins w:id="82" w:author="Huawei" w:date="2020-04-08T14:58:00Z">
        <w:r w:rsidRPr="002B29A3">
          <w:rPr>
            <w:rFonts w:ascii="Times New Roman" w:eastAsia="Times New Roman" w:hAnsi="Times New Roman"/>
            <w:lang w:val="en-GB" w:eastAsia="en-GB"/>
          </w:rPr>
          <w:t>These bearers</w:t>
        </w:r>
        <w:r>
          <w:rPr>
            <w:rFonts w:ascii="Times New Roman" w:eastAsia="Times New Roman" w:hAnsi="Times New Roman"/>
            <w:lang w:val="en-GB" w:eastAsia="en-GB"/>
          </w:rPr>
          <w:t xml:space="preserve"> are used by the migrating IAB-</w:t>
        </w:r>
        <w:r w:rsidRPr="002B29A3">
          <w:rPr>
            <w:rFonts w:ascii="Times New Roman" w:eastAsia="Times New Roman" w:hAnsi="Times New Roman"/>
            <w:lang w:val="en-GB" w:eastAsia="en-GB"/>
          </w:rPr>
          <w:t>MT for its own data and</w:t>
        </w:r>
      </w:ins>
      <w:ins w:id="83" w:author="Huawei" w:date="2020-04-09T15:29:00Z">
        <w:r w:rsidR="007537B5">
          <w:rPr>
            <w:rFonts w:ascii="Times New Roman" w:eastAsia="Times New Roman" w:hAnsi="Times New Roman"/>
            <w:lang w:val="en-GB" w:eastAsia="en-GB"/>
          </w:rPr>
          <w:t>/or</w:t>
        </w:r>
      </w:ins>
      <w:ins w:id="84" w:author="Huawei" w:date="2020-04-08T14:58:00Z">
        <w:r w:rsidRPr="002B29A3">
          <w:rPr>
            <w:rFonts w:ascii="Times New Roman" w:eastAsia="Times New Roman" w:hAnsi="Times New Roman"/>
            <w:lang w:val="en-GB" w:eastAsia="en-GB"/>
          </w:rPr>
          <w:t xml:space="preserve"> signalling traffic.</w:t>
        </w:r>
        <w:r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8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The UE CONTEXT SETUP REQUEST message includes a CG ConfigInfo.</w:t>
        </w:r>
      </w:ins>
    </w:p>
    <w:p w14:paraId="4141E0CD" w14:textId="27818A25" w:rsidR="002B29A3" w:rsidRPr="00345A0B" w:rsidRDefault="002B29A3" w:rsidP="002B29A3">
      <w:pPr>
        <w:spacing w:after="180"/>
        <w:ind w:left="586" w:hanging="284"/>
        <w:jc w:val="left"/>
        <w:rPr>
          <w:ins w:id="86" w:author="Huawei" w:date="2020-04-08T14:49:00Z"/>
          <w:rFonts w:ascii="Times New Roman" w:eastAsia="Times New Roman" w:hAnsi="Times New Roman"/>
          <w:lang w:val="en-GB" w:eastAsia="en-GB"/>
        </w:rPr>
      </w:pPr>
      <w:ins w:id="8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6.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target </w:t>
        </w:r>
      </w:ins>
      <w:ins w:id="88" w:author="Huawei" w:date="2020-04-08T14:58:00Z">
        <w:r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8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gNB-DU responds the </w:t>
        </w:r>
      </w:ins>
      <w:ins w:id="90" w:author="Huawei" w:date="2020-04-08T14:58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9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with a UE CONTEXT SETUP RESPONSE message. </w:t>
        </w:r>
      </w:ins>
    </w:p>
    <w:p w14:paraId="1759E86D" w14:textId="3AF488F2" w:rsidR="002B29A3" w:rsidRPr="00345A0B" w:rsidRDefault="002B29A3" w:rsidP="002B29A3">
      <w:pPr>
        <w:spacing w:after="180"/>
        <w:ind w:left="586" w:hanging="284"/>
        <w:jc w:val="left"/>
        <w:rPr>
          <w:ins w:id="92" w:author="Huawei" w:date="2020-04-08T14:49:00Z"/>
          <w:rFonts w:ascii="Times New Roman" w:eastAsia="Times New Roman" w:hAnsi="Times New Roman"/>
          <w:lang w:val="en-GB" w:eastAsia="en-GB"/>
        </w:rPr>
      </w:pPr>
      <w:ins w:id="9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7.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94" w:author="Huawei" w:date="2020-04-08T14:59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9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-CU sends a UE CONTEXT MODIFICATION REQUEST message to </w:t>
        </w:r>
        <w:bookmarkStart w:id="96" w:name="OLE_LINK21"/>
        <w:r w:rsidRPr="00345A0B">
          <w:rPr>
            <w:rFonts w:ascii="Times New Roman" w:eastAsia="Times New Roman" w:hAnsi="Times New Roman"/>
            <w:lang w:val="en-GB" w:eastAsia="en-GB"/>
          </w:rPr>
          <w:t xml:space="preserve">the source </w:t>
        </w:r>
      </w:ins>
      <w:ins w:id="97" w:author="Huawei" w:date="2020-04-08T14:59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9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gNB-DU</w:t>
        </w:r>
      </w:ins>
      <w:bookmarkEnd w:id="96"/>
      <w:ins w:id="99" w:author="Huawei" w:date="2020-04-09T15:39:00Z">
        <w:r w:rsidR="00AD5F4A">
          <w:rPr>
            <w:rFonts w:ascii="Times New Roman" w:eastAsia="Times New Roman" w:hAnsi="Times New Roman"/>
            <w:lang w:val="en-GB" w:eastAsia="en-GB"/>
          </w:rPr>
          <w:t>, this message includes the</w:t>
        </w:r>
      </w:ins>
      <w:ins w:id="100" w:author="Huawei" w:date="2020-04-08T15:00:00Z">
        <w:r w:rsidR="00D4716B" w:rsidRPr="00D4716B">
          <w:rPr>
            <w:rFonts w:ascii="Times New Roman" w:eastAsia="Times New Roman" w:hAnsi="Times New Roman"/>
            <w:lang w:val="en-GB" w:eastAsia="en-GB"/>
          </w:rPr>
          <w:t xml:space="preserve"> </w:t>
        </w:r>
        <w:r w:rsidR="00D4716B" w:rsidRPr="00D4716B">
          <w:rPr>
            <w:rFonts w:ascii="Times New Roman" w:eastAsia="Times New Roman" w:hAnsi="Times New Roman"/>
            <w:i/>
            <w:lang w:val="en-GB" w:eastAsia="en-GB"/>
          </w:rPr>
          <w:t>Transmission Action Indicator</w:t>
        </w:r>
      </w:ins>
      <w:ins w:id="101" w:author="Huawei" w:date="2020-04-09T15:39:00Z">
        <w:r w:rsidR="00AD5F4A">
          <w:rPr>
            <w:rFonts w:ascii="Times New Roman" w:eastAsia="Times New Roman" w:hAnsi="Times New Roman"/>
            <w:lang w:val="en-GB" w:eastAsia="en-GB"/>
          </w:rPr>
          <w:t xml:space="preserve"> which </w:t>
        </w:r>
      </w:ins>
      <w:ins w:id="102" w:author="Huawei" w:date="2020-04-09T15:40:00Z">
        <w:r w:rsidR="00AD5F4A">
          <w:rPr>
            <w:rFonts w:ascii="Times New Roman" w:eastAsia="Times New Roman" w:hAnsi="Times New Roman"/>
            <w:lang w:val="en-GB" w:eastAsia="en-GB"/>
          </w:rPr>
          <w:t xml:space="preserve">indicating </w:t>
        </w:r>
        <w:r w:rsidR="00AD5F4A" w:rsidRPr="00345A0B">
          <w:rPr>
            <w:rFonts w:ascii="Times New Roman" w:eastAsia="Times New Roman" w:hAnsi="Times New Roman"/>
            <w:lang w:val="en-GB" w:eastAsia="en-GB"/>
          </w:rPr>
          <w:t xml:space="preserve">the source </w:t>
        </w:r>
        <w:r w:rsidR="00AD5F4A">
          <w:rPr>
            <w:rFonts w:ascii="Times New Roman" w:eastAsia="Times New Roman" w:hAnsi="Times New Roman"/>
            <w:lang w:val="en-GB" w:eastAsia="en-GB"/>
          </w:rPr>
          <w:t xml:space="preserve">parent node </w:t>
        </w:r>
        <w:r w:rsidR="00AD5F4A" w:rsidRPr="00345A0B">
          <w:rPr>
            <w:rFonts w:ascii="Times New Roman" w:eastAsia="Times New Roman" w:hAnsi="Times New Roman"/>
            <w:lang w:val="en-GB" w:eastAsia="en-GB"/>
          </w:rPr>
          <w:t>gNB-DU</w:t>
        </w:r>
      </w:ins>
      <w:ins w:id="103" w:author="Huawei" w:date="2020-04-08T15:00:00Z">
        <w:r w:rsidR="00D4716B" w:rsidRPr="00D4716B">
          <w:rPr>
            <w:rFonts w:ascii="Times New Roman" w:eastAsia="Times New Roman" w:hAnsi="Times New Roman"/>
            <w:lang w:val="en-GB" w:eastAsia="en-GB"/>
          </w:rPr>
          <w:t xml:space="preserve"> to stop the data transmission to the migrating IAB-node.</w:t>
        </w:r>
      </w:ins>
    </w:p>
    <w:p w14:paraId="6F3649CE" w14:textId="3AB026C7" w:rsidR="002B29A3" w:rsidRPr="00345A0B" w:rsidRDefault="002B29A3" w:rsidP="002B29A3">
      <w:pPr>
        <w:spacing w:after="180"/>
        <w:ind w:left="586" w:hanging="284"/>
        <w:jc w:val="left"/>
        <w:rPr>
          <w:ins w:id="104" w:author="Huawei" w:date="2020-04-08T14:49:00Z"/>
          <w:rFonts w:ascii="Times New Roman" w:eastAsia="Times New Roman" w:hAnsi="Times New Roman"/>
          <w:lang w:val="en-GB" w:eastAsia="en-GB"/>
        </w:rPr>
      </w:pPr>
      <w:ins w:id="10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8.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source </w:t>
        </w:r>
      </w:ins>
      <w:ins w:id="106" w:author="Huawei" w:date="2020-04-08T15:00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10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gNB-DU responds the </w:t>
        </w:r>
      </w:ins>
      <w:ins w:id="108" w:author="Huawei" w:date="2020-04-08T15:01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0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 with a UE CONTEXT MODIFICATION RESPONSE message.</w:t>
        </w:r>
      </w:ins>
    </w:p>
    <w:p w14:paraId="10BA441F" w14:textId="0C7B54E9" w:rsidR="002B29A3" w:rsidRPr="00345A0B" w:rsidRDefault="002B29A3" w:rsidP="002B29A3">
      <w:pPr>
        <w:spacing w:after="180"/>
        <w:ind w:left="586" w:hanging="284"/>
        <w:jc w:val="left"/>
        <w:rPr>
          <w:ins w:id="110" w:author="Huawei" w:date="2020-04-08T14:49:00Z"/>
          <w:rFonts w:ascii="Times New Roman" w:eastAsia="Times New Roman" w:hAnsi="Times New Roman"/>
          <w:lang w:val="en-GB" w:eastAsia="en-GB"/>
        </w:rPr>
      </w:pPr>
      <w:ins w:id="11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9. 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</w:t>
        </w:r>
      </w:ins>
      <w:ins w:id="112" w:author="Huawei" w:date="2020-04-08T15:01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1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 sends an SGNB MODIFICATION REQUIRED message to the MeNB.</w:t>
        </w:r>
      </w:ins>
    </w:p>
    <w:p w14:paraId="54D41C79" w14:textId="2CC37254" w:rsidR="002B29A3" w:rsidRPr="00345A0B" w:rsidRDefault="002B29A3" w:rsidP="002B29A3">
      <w:pPr>
        <w:spacing w:after="180"/>
        <w:ind w:left="568" w:hanging="284"/>
        <w:jc w:val="left"/>
        <w:rPr>
          <w:ins w:id="114" w:author="Huawei" w:date="2020-04-08T14:49:00Z"/>
          <w:rFonts w:ascii="Times New Roman" w:eastAsia="Times New Roman" w:hAnsi="Times New Roman"/>
          <w:lang w:val="en-GB" w:eastAsia="ja-JP"/>
        </w:rPr>
      </w:pPr>
      <w:ins w:id="115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10/11.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 The MeNB </w:t>
        </w:r>
      </w:ins>
      <w:ins w:id="116" w:author="Huawei" w:date="2020-04-09T15:44:00Z">
        <w:r w:rsidR="00771BEE">
          <w:rPr>
            <w:rFonts w:ascii="Times New Roman" w:eastAsia="Times New Roman" w:hAnsi="Times New Roman"/>
            <w:lang w:val="en-GB" w:eastAsia="en-GB"/>
          </w:rPr>
          <w:t>i</w:t>
        </w:r>
      </w:ins>
      <w:ins w:id="11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nitiated SgNB Modification procedur</w:t>
        </w:r>
        <w:r w:rsidR="00E13749">
          <w:rPr>
            <w:rFonts w:ascii="Times New Roman" w:eastAsia="Times New Roman" w:hAnsi="Times New Roman"/>
            <w:lang w:val="en-GB" w:eastAsia="en-GB"/>
          </w:rPr>
          <w:t xml:space="preserve">e may be triggered by the SgNB </w:t>
        </w:r>
      </w:ins>
      <w:ins w:id="118" w:author="Huawei" w:date="2020-04-09T15:50:00Z">
        <w:r w:rsidR="00E13749">
          <w:rPr>
            <w:rFonts w:ascii="Times New Roman" w:eastAsia="Times New Roman" w:hAnsi="Times New Roman"/>
            <w:lang w:val="en-GB" w:eastAsia="en-GB"/>
          </w:rPr>
          <w:t>i</w:t>
        </w:r>
      </w:ins>
      <w:ins w:id="11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nitiated SgNB Modification procedure (e.g. to provide information such as data forwarding addresses, new SN security key, measurement gap, etc...)</w:t>
        </w:r>
        <w:r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p w14:paraId="6855252C" w14:textId="7002A4AD" w:rsidR="002B29A3" w:rsidRPr="00345A0B" w:rsidRDefault="002B29A3" w:rsidP="002B29A3">
      <w:pPr>
        <w:spacing w:after="180"/>
        <w:ind w:left="586" w:hanging="284"/>
        <w:jc w:val="left"/>
        <w:rPr>
          <w:ins w:id="120" w:author="Huawei" w:date="2020-04-08T14:49:00Z"/>
          <w:rFonts w:ascii="Times New Roman" w:eastAsia="Times New Roman" w:hAnsi="Times New Roman"/>
          <w:lang w:val="en-GB" w:eastAsia="en-GB"/>
        </w:rPr>
      </w:pPr>
      <w:ins w:id="121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12.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and the </w:t>
        </w:r>
      </w:ins>
      <w:ins w:id="122" w:author="Huawei" w:date="2020-04-08T15:02:00Z">
        <w:r w:rsidR="00D4716B">
          <w:rPr>
            <w:rFonts w:ascii="Times New Roman" w:eastAsia="Times New Roman" w:hAnsi="Times New Roman"/>
            <w:lang w:val="en-GB" w:eastAsia="en-GB"/>
          </w:rPr>
          <w:t>migrating IAB-MT</w:t>
        </w:r>
      </w:ins>
      <w:ins w:id="123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 perform RRC Connection Reconfiguration procedure.</w:t>
        </w:r>
      </w:ins>
    </w:p>
    <w:p w14:paraId="257FF34F" w14:textId="3489E58C" w:rsidR="002B29A3" w:rsidRPr="00345A0B" w:rsidRDefault="002B29A3" w:rsidP="002B29A3">
      <w:pPr>
        <w:spacing w:after="180"/>
        <w:ind w:left="586" w:hanging="284"/>
        <w:jc w:val="left"/>
        <w:rPr>
          <w:ins w:id="124" w:author="Huawei" w:date="2020-04-08T14:49:00Z"/>
          <w:rFonts w:ascii="Times New Roman" w:eastAsia="Times New Roman" w:hAnsi="Times New Roman"/>
          <w:lang w:val="en-GB" w:eastAsia="en-GB"/>
        </w:rPr>
      </w:pPr>
      <w:ins w:id="125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>13</w:t>
        </w:r>
        <w:r w:rsidRPr="00345A0B">
          <w:rPr>
            <w:rFonts w:ascii="Times New Roman" w:eastAsia="Times New Roman" w:hAnsi="Times New Roman"/>
            <w:lang w:val="en-GB" w:eastAsia="en-GB"/>
          </w:rPr>
          <w:t>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  <w:t xml:space="preserve">The MeNB sends an SGNB MODIFICATION CONFIRM message to the </w:t>
        </w:r>
      </w:ins>
      <w:ins w:id="126" w:author="Huawei" w:date="2020-04-08T15:03:00Z">
        <w:r w:rsidR="00D4716B">
          <w:rPr>
            <w:rFonts w:ascii="Times New Roman" w:eastAsia="Times New Roman" w:hAnsi="Times New Roman"/>
            <w:lang w:val="en-GB" w:eastAsia="en-GB"/>
          </w:rPr>
          <w:t>IAB-donor</w:t>
        </w:r>
      </w:ins>
      <w:ins w:id="127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-CU.</w:t>
        </w:r>
      </w:ins>
    </w:p>
    <w:p w14:paraId="38A5EDE0" w14:textId="5A32C1C0" w:rsidR="002B29A3" w:rsidRDefault="002B29A3" w:rsidP="002B29A3">
      <w:pPr>
        <w:spacing w:after="180"/>
        <w:ind w:left="586" w:hanging="284"/>
        <w:jc w:val="left"/>
        <w:rPr>
          <w:ins w:id="128" w:author="Huawei" w:date="2020-04-08T15:24:00Z"/>
          <w:rFonts w:ascii="Times New Roman" w:eastAsia="Times New Roman" w:hAnsi="Times New Roman"/>
          <w:lang w:val="en-GB"/>
        </w:rPr>
      </w:pPr>
      <w:ins w:id="129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14.</w:t>
        </w:r>
        <w:r w:rsidRPr="00345A0B">
          <w:rPr>
            <w:rFonts w:ascii="Times New Roman" w:eastAsia="Times New Roman" w:hAnsi="Times New Roman"/>
            <w:lang w:val="en-GB" w:eastAsia="en-GB"/>
          </w:rPr>
          <w:tab/>
        </w:r>
      </w:ins>
      <w:ins w:id="130" w:author="Huawei" w:date="2020-04-09T15:50:00Z">
        <w:r w:rsidR="00E13749">
          <w:rPr>
            <w:rFonts w:ascii="Times New Roman" w:eastAsia="Times New Roman" w:hAnsi="Times New Roman"/>
            <w:lang w:val="en-GB" w:eastAsia="en-GB"/>
          </w:rPr>
          <w:t>The</w:t>
        </w:r>
      </w:ins>
      <w:ins w:id="131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 xml:space="preserve"> migrating IAB-MT performs</w:t>
        </w:r>
      </w:ins>
      <w:ins w:id="132" w:author="Huawei" w:date="2020-04-08T15:07:00Z">
        <w:r w:rsidR="00D4716B"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133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>r</w:t>
        </w:r>
      </w:ins>
      <w:ins w:id="134" w:author="Huawei" w:date="2020-04-08T14:49:00Z">
        <w:r w:rsidR="00E13749">
          <w:rPr>
            <w:rFonts w:ascii="Times New Roman" w:eastAsia="Times New Roman" w:hAnsi="Times New Roman"/>
            <w:lang w:val="en-GB" w:eastAsia="en-GB"/>
          </w:rPr>
          <w:t xml:space="preserve">andom </w:t>
        </w:r>
      </w:ins>
      <w:ins w:id="135" w:author="Huawei" w:date="2020-04-09T15:51:00Z">
        <w:r w:rsidR="00E13749">
          <w:rPr>
            <w:rFonts w:ascii="Times New Roman" w:eastAsia="Times New Roman" w:hAnsi="Times New Roman"/>
            <w:lang w:val="en-GB" w:eastAsia="en-GB"/>
          </w:rPr>
          <w:t>a</w:t>
        </w:r>
      </w:ins>
      <w:ins w:id="136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 xml:space="preserve">ccess procedure at the target </w:t>
        </w:r>
      </w:ins>
      <w:ins w:id="137" w:author="Huawei" w:date="2020-04-08T15:05:00Z">
        <w:r w:rsidR="00D4716B">
          <w:rPr>
            <w:rFonts w:ascii="Times New Roman" w:eastAsia="Times New Roman" w:hAnsi="Times New Roman"/>
            <w:lang w:val="en-GB" w:eastAsia="en-GB"/>
          </w:rPr>
          <w:t xml:space="preserve">parent node </w:t>
        </w:r>
      </w:ins>
      <w:ins w:id="138" w:author="Huawei" w:date="2020-04-08T14:49:00Z">
        <w:r w:rsidRPr="00345A0B">
          <w:rPr>
            <w:rFonts w:ascii="Times New Roman" w:eastAsia="Times New Roman" w:hAnsi="Times New Roman"/>
            <w:lang w:val="en-GB" w:eastAsia="en-GB"/>
          </w:rPr>
          <w:t>gNB-DU.</w:t>
        </w:r>
        <w:r w:rsidRPr="00345A0B">
          <w:rPr>
            <w:rFonts w:ascii="Times New Roman" w:eastAsia="Times New Roman" w:hAnsi="Times New Roman" w:hint="eastAsia"/>
            <w:lang w:val="en-GB"/>
          </w:rPr>
          <w:t xml:space="preserve"> </w:t>
        </w:r>
      </w:ins>
    </w:p>
    <w:p w14:paraId="0A5CC237" w14:textId="2ABED6B8" w:rsidR="0016225B" w:rsidRPr="00345A0B" w:rsidRDefault="0016225B" w:rsidP="002B29A3">
      <w:pPr>
        <w:spacing w:after="180"/>
        <w:ind w:left="586" w:hanging="284"/>
        <w:jc w:val="left"/>
        <w:rPr>
          <w:ins w:id="139" w:author="Huawei" w:date="2020-04-08T14:49:00Z"/>
          <w:rFonts w:ascii="Times New Roman" w:eastAsia="Times New Roman" w:hAnsi="Times New Roman"/>
          <w:lang w:val="en-GB" w:eastAsia="en-GB"/>
        </w:rPr>
      </w:pPr>
      <w:ins w:id="140" w:author="Huawei" w:date="2020-04-08T15:24:00Z">
        <w:r>
          <w:rPr>
            <w:rFonts w:ascii="Times New Roman" w:eastAsia="Times New Roman" w:hAnsi="Times New Roman"/>
            <w:lang w:val="en-GB"/>
          </w:rPr>
          <w:t xml:space="preserve">15-19. </w:t>
        </w:r>
        <w:r w:rsidRPr="0016225B">
          <w:rPr>
            <w:rFonts w:ascii="Times New Roman" w:eastAsia="Times New Roman" w:hAnsi="Times New Roman"/>
            <w:lang w:val="en-GB"/>
          </w:rPr>
          <w:t xml:space="preserve">The remaining </w:t>
        </w:r>
      </w:ins>
      <w:ins w:id="141" w:author="Huawei" w:date="2020-04-09T15:54:00Z">
        <w:r w:rsidR="00765A34">
          <w:rPr>
            <w:rFonts w:ascii="Times New Roman" w:eastAsia="Times New Roman" w:hAnsi="Times New Roman"/>
            <w:lang w:val="en-GB"/>
          </w:rPr>
          <w:t>steps</w:t>
        </w:r>
      </w:ins>
      <w:ins w:id="142" w:author="Huawei" w:date="2020-04-08T15:24:00Z">
        <w:r w:rsidRPr="0016225B">
          <w:rPr>
            <w:rFonts w:ascii="Times New Roman" w:eastAsia="Times New Roman" w:hAnsi="Times New Roman"/>
            <w:lang w:val="en-GB"/>
          </w:rPr>
          <w:t xml:space="preserve"> of the procedure follows steps 11-15 of the intra-CU topology adaptation procedure</w:t>
        </w:r>
      </w:ins>
      <w:ins w:id="143" w:author="Huawei" w:date="2020-04-09T15:54:00Z">
        <w:r w:rsidR="0048260B">
          <w:rPr>
            <w:rFonts w:ascii="Times New Roman" w:eastAsia="Times New Roman" w:hAnsi="Times New Roman"/>
            <w:lang w:val="en-GB"/>
          </w:rPr>
          <w:t xml:space="preserve"> in SA scenario as</w:t>
        </w:r>
      </w:ins>
      <w:ins w:id="144" w:author="Huawei" w:date="2020-04-08T15:24:00Z">
        <w:r w:rsidRPr="0016225B">
          <w:rPr>
            <w:rFonts w:ascii="Times New Roman" w:eastAsia="Times New Roman" w:hAnsi="Times New Roman"/>
            <w:lang w:val="en-GB"/>
          </w:rPr>
          <w:t xml:space="preserve"> defined in clause 8.2.x</w:t>
        </w:r>
        <w:r>
          <w:rPr>
            <w:rFonts w:ascii="Times New Roman" w:eastAsia="Times New Roman" w:hAnsi="Times New Roman"/>
            <w:lang w:val="en-GB"/>
          </w:rPr>
          <w:t>.1</w:t>
        </w:r>
        <w:r w:rsidRPr="0016225B">
          <w:rPr>
            <w:rFonts w:ascii="Times New Roman" w:eastAsia="Times New Roman" w:hAnsi="Times New Roman"/>
            <w:lang w:val="en-GB"/>
          </w:rPr>
          <w:t>.</w:t>
        </w:r>
      </w:ins>
    </w:p>
    <w:p w14:paraId="759F65C2" w14:textId="754C8984" w:rsidR="002B29A3" w:rsidRPr="00345A0B" w:rsidRDefault="002B29A3" w:rsidP="002B29A3">
      <w:pPr>
        <w:keepNext/>
        <w:keepLines/>
        <w:spacing w:before="120" w:after="180"/>
        <w:ind w:leftChars="-9" w:left="1400" w:hanging="1418"/>
        <w:jc w:val="left"/>
        <w:outlineLvl w:val="3"/>
        <w:rPr>
          <w:ins w:id="145" w:author="Huawei" w:date="2020-04-08T14:49:00Z"/>
          <w:rFonts w:eastAsia="Times New Roman"/>
          <w:sz w:val="24"/>
          <w:lang w:val="en-GB" w:eastAsia="en-GB"/>
        </w:rPr>
      </w:pPr>
      <w:bookmarkStart w:id="146" w:name="_Toc13919133"/>
      <w:bookmarkStart w:id="147" w:name="_Toc29391498"/>
      <w:bookmarkStart w:id="148" w:name="_Toc36560529"/>
      <w:ins w:id="149" w:author="Huawei" w:date="2020-04-08T14:49:00Z">
        <w:r w:rsidRPr="00345A0B">
          <w:rPr>
            <w:rFonts w:eastAsia="Times New Roman"/>
            <w:sz w:val="24"/>
            <w:lang w:val="en-GB" w:eastAsia="en-GB"/>
          </w:rPr>
          <w:t>8.2.</w:t>
        </w:r>
      </w:ins>
      <w:ins w:id="150" w:author="Huawei" w:date="2020-04-08T15:33:00Z">
        <w:r w:rsidR="00CF06EF">
          <w:rPr>
            <w:rFonts w:eastAsia="Times New Roman"/>
            <w:sz w:val="24"/>
            <w:lang w:val="en-GB" w:eastAsia="en-GB"/>
          </w:rPr>
          <w:t>x</w:t>
        </w:r>
      </w:ins>
      <w:ins w:id="151" w:author="Huawei" w:date="2020-04-08T14:49:00Z">
        <w:r w:rsidRPr="00345A0B">
          <w:rPr>
            <w:rFonts w:eastAsia="Times New Roman"/>
            <w:sz w:val="24"/>
            <w:lang w:val="en-GB" w:eastAsia="en-GB"/>
          </w:rPr>
          <w:t>.</w:t>
        </w:r>
      </w:ins>
      <w:ins w:id="152" w:author="Huawei" w:date="2020-04-08T15:33:00Z">
        <w:r w:rsidR="00CF06EF">
          <w:rPr>
            <w:rFonts w:eastAsia="Times New Roman"/>
            <w:sz w:val="24"/>
            <w:lang w:val="en-GB" w:eastAsia="en-GB"/>
          </w:rPr>
          <w:t>3</w:t>
        </w:r>
      </w:ins>
      <w:ins w:id="153" w:author="Huawei" w:date="2020-04-08T14:49:00Z">
        <w:r w:rsidRPr="00345A0B">
          <w:rPr>
            <w:rFonts w:eastAsia="Times New Roman"/>
            <w:sz w:val="24"/>
            <w:lang w:val="en-GB" w:eastAsia="en-GB"/>
          </w:rPr>
          <w:tab/>
        </w:r>
      </w:ins>
      <w:ins w:id="154" w:author="Huawei" w:date="2020-04-08T15:29:00Z">
        <w:r w:rsidR="0016225B" w:rsidRPr="0016225B">
          <w:rPr>
            <w:rFonts w:eastAsia="Times New Roman"/>
            <w:sz w:val="24"/>
            <w:lang w:val="en-GB" w:eastAsia="en-GB"/>
          </w:rPr>
          <w:t>Intra-CU topology adaptation procedure in NSA</w:t>
        </w:r>
      </w:ins>
      <w:ins w:id="155" w:author="Huawei" w:date="2020-04-08T14:49:00Z">
        <w:r w:rsidRPr="00345A0B">
          <w:rPr>
            <w:rFonts w:eastAsia="Times New Roman"/>
            <w:sz w:val="24"/>
            <w:lang w:val="en-GB" w:eastAsia="en-GB"/>
          </w:rPr>
          <w:t xml:space="preserve"> using SCG SRB (SRB3)</w:t>
        </w:r>
        <w:bookmarkEnd w:id="146"/>
        <w:bookmarkEnd w:id="147"/>
        <w:bookmarkEnd w:id="148"/>
      </w:ins>
    </w:p>
    <w:p w14:paraId="14E380F1" w14:textId="413B285A" w:rsidR="00BD57C7" w:rsidRDefault="002B29A3" w:rsidP="002B29A3">
      <w:pPr>
        <w:spacing w:after="180"/>
        <w:jc w:val="left"/>
        <w:rPr>
          <w:ins w:id="156" w:author="Huawei" w:date="2020-04-08T15:32:00Z"/>
          <w:rFonts w:ascii="Times New Roman" w:eastAsia="Times New Roman" w:hAnsi="Times New Roman"/>
          <w:lang w:val="en-GB" w:eastAsia="ja-JP"/>
        </w:rPr>
      </w:pPr>
      <w:ins w:id="157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This procedure is used for the case the </w:t>
        </w:r>
      </w:ins>
      <w:ins w:id="158" w:author="Huawei" w:date="2020-04-08T15:29:00Z">
        <w:r w:rsidR="0016225B">
          <w:rPr>
            <w:rFonts w:ascii="Times New Roman" w:eastAsia="Times New Roman" w:hAnsi="Times New Roman"/>
            <w:lang w:val="en-GB" w:eastAsia="ja-JP"/>
          </w:rPr>
          <w:t>migrating IAB-MT</w:t>
        </w:r>
      </w:ins>
      <w:ins w:id="159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 moves </w:t>
        </w:r>
      </w:ins>
      <w:ins w:id="160" w:author="Huawei" w:date="2020-04-08T15:30:00Z"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from </w:t>
        </w:r>
        <w:r w:rsidR="0016225B">
          <w:rPr>
            <w:rFonts w:ascii="Times New Roman" w:eastAsia="Times New Roman" w:hAnsi="Times New Roman"/>
            <w:lang w:val="en-GB" w:eastAsia="ja-JP"/>
          </w:rPr>
          <w:t>source parent node</w:t>
        </w:r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 to </w:t>
        </w:r>
        <w:r w:rsidR="0016225B">
          <w:rPr>
            <w:rFonts w:ascii="Times New Roman" w:eastAsia="Times New Roman" w:hAnsi="Times New Roman"/>
            <w:lang w:val="en-GB" w:eastAsia="ja-JP"/>
          </w:rPr>
          <w:t>target parent node</w:t>
        </w:r>
        <w:r w:rsidR="0016225B" w:rsidRPr="00345A0B">
          <w:rPr>
            <w:rFonts w:ascii="Times New Roman" w:eastAsia="Times New Roman" w:hAnsi="Times New Roman"/>
            <w:lang w:val="en-GB" w:eastAsia="en-GB"/>
          </w:rPr>
          <w:t xml:space="preserve"> within the same </w:t>
        </w:r>
        <w:r w:rsidR="0016225B">
          <w:rPr>
            <w:rFonts w:ascii="Times New Roman" w:eastAsia="Times New Roman" w:hAnsi="Times New Roman"/>
            <w:lang w:val="en-GB" w:eastAsia="en-GB"/>
          </w:rPr>
          <w:t>IAB-donor-CU</w:t>
        </w:r>
        <w:r w:rsidR="0016225B" w:rsidRPr="00345A0B">
          <w:rPr>
            <w:rFonts w:ascii="Times New Roman" w:eastAsia="Times New Roman" w:hAnsi="Times New Roman"/>
            <w:lang w:val="en-GB" w:eastAsia="ja-JP"/>
          </w:rPr>
          <w:t xml:space="preserve"> </w:t>
        </w:r>
      </w:ins>
      <w:ins w:id="161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when SCG SRB (SRB3) is available </w:t>
        </w:r>
      </w:ins>
      <w:ins w:id="162" w:author="Huawei" w:date="2020-04-09T15:59:00Z">
        <w:r w:rsidR="00944479">
          <w:rPr>
            <w:rFonts w:ascii="Times New Roman" w:eastAsia="Times New Roman" w:hAnsi="Times New Roman"/>
            <w:lang w:val="en-GB" w:eastAsia="ja-JP"/>
          </w:rPr>
          <w:t>for IAB-node</w:t>
        </w:r>
        <w:r w:rsidR="00944479" w:rsidRPr="00345A0B">
          <w:rPr>
            <w:rFonts w:ascii="Times New Roman" w:eastAsia="Times New Roman" w:hAnsi="Times New Roman"/>
            <w:lang w:val="en-GB" w:eastAsia="ja-JP"/>
          </w:rPr>
          <w:t xml:space="preserve"> </w:t>
        </w:r>
      </w:ins>
      <w:ins w:id="163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during EN-DC operation. </w:t>
        </w:r>
      </w:ins>
      <w:ins w:id="164" w:author="Huawei" w:date="2020-04-08T15:30:00Z">
        <w:r w:rsidR="0016225B" w:rsidRPr="00FF0FEF">
          <w:rPr>
            <w:rFonts w:ascii="Times New Roman" w:eastAsia="Malgun Gothic" w:hAnsi="Times New Roman"/>
            <w:lang w:val="en-GB" w:eastAsia="ja-JP"/>
          </w:rPr>
          <w:t>The target parent node may use a different IAB-donor-DU than the source parent node. The source path may further have common nodes with the target path.</w:t>
        </w:r>
        <w:r w:rsidR="0016225B">
          <w:rPr>
            <w:rFonts w:ascii="Times New Roman" w:eastAsia="Malgun Gothic" w:hAnsi="Times New Roman"/>
            <w:lang w:val="en-GB" w:eastAsia="ja-JP"/>
          </w:rPr>
          <w:t xml:space="preserve"> </w:t>
        </w:r>
      </w:ins>
      <w:ins w:id="165" w:author="Huawei" w:date="2020-04-08T14:49:00Z">
        <w:r w:rsidRPr="00345A0B">
          <w:rPr>
            <w:rFonts w:ascii="Times New Roman" w:eastAsia="Times New Roman" w:hAnsi="Times New Roman"/>
            <w:lang w:val="en-GB" w:eastAsia="ja-JP"/>
          </w:rPr>
          <w:t xml:space="preserve">The procedure is the same as </w:t>
        </w:r>
      </w:ins>
      <w:ins w:id="166" w:author="Huawei" w:date="2020-04-08T15:32:00Z">
        <w:r w:rsidR="00BD57C7" w:rsidRPr="0016225B">
          <w:rPr>
            <w:rFonts w:ascii="Times New Roman" w:eastAsia="Times New Roman" w:hAnsi="Times New Roman"/>
            <w:lang w:val="en-GB"/>
          </w:rPr>
          <w:t>intra-CU topology adaptation procedure</w:t>
        </w:r>
      </w:ins>
      <w:ins w:id="167" w:author="Huawei" w:date="2020-04-09T15:59:00Z">
        <w:r w:rsidR="00944479">
          <w:rPr>
            <w:rFonts w:ascii="Times New Roman" w:eastAsia="Times New Roman" w:hAnsi="Times New Roman"/>
            <w:lang w:val="en-GB"/>
          </w:rPr>
          <w:t xml:space="preserve"> in SA scenario as</w:t>
        </w:r>
      </w:ins>
      <w:ins w:id="168" w:author="Huawei" w:date="2020-04-08T15:32:00Z">
        <w:r w:rsidR="00BD57C7" w:rsidRPr="0016225B">
          <w:rPr>
            <w:rFonts w:ascii="Times New Roman" w:eastAsia="Times New Roman" w:hAnsi="Times New Roman"/>
            <w:lang w:val="en-GB"/>
          </w:rPr>
          <w:t xml:space="preserve"> defined in clause 8.2.x</w:t>
        </w:r>
        <w:r w:rsidR="00BD57C7">
          <w:rPr>
            <w:rFonts w:ascii="Times New Roman" w:eastAsia="Times New Roman" w:hAnsi="Times New Roman"/>
            <w:lang w:val="en-GB"/>
          </w:rPr>
          <w:t xml:space="preserve">.1 but the UE CONTEXT SETUP REQUEST message </w:t>
        </w:r>
      </w:ins>
      <w:ins w:id="169" w:author="Huawei" w:date="2020-04-08T15:33:00Z">
        <w:r w:rsidR="00BD57C7">
          <w:rPr>
            <w:rFonts w:ascii="Times New Roman" w:eastAsia="Times New Roman" w:hAnsi="Times New Roman"/>
            <w:lang w:val="en-GB"/>
          </w:rPr>
          <w:t>i</w:t>
        </w:r>
        <w:r w:rsidR="00BD57C7" w:rsidRPr="00345A0B">
          <w:rPr>
            <w:rFonts w:ascii="Times New Roman" w:eastAsia="Times New Roman" w:hAnsi="Times New Roman"/>
            <w:lang w:val="en-GB" w:eastAsia="en-GB"/>
          </w:rPr>
          <w:t>ncludes a CG-ConfigInfo</w:t>
        </w:r>
      </w:ins>
      <w:ins w:id="170" w:author="Huawei" w:date="2020-04-09T16:00:00Z">
        <w:r w:rsidR="00C20B28">
          <w:rPr>
            <w:rFonts w:ascii="Times New Roman" w:eastAsia="Times New Roman" w:hAnsi="Times New Roman"/>
            <w:lang w:val="en-GB" w:eastAsia="en-GB"/>
          </w:rPr>
          <w:t xml:space="preserve"> in step </w:t>
        </w:r>
      </w:ins>
      <w:ins w:id="171" w:author="Huawei" w:date="2020-04-09T16:01:00Z">
        <w:r w:rsidR="001267E2">
          <w:rPr>
            <w:rFonts w:ascii="Times New Roman" w:eastAsia="Times New Roman" w:hAnsi="Times New Roman"/>
            <w:lang w:val="en-GB" w:eastAsia="en-GB"/>
          </w:rPr>
          <w:t>3</w:t>
        </w:r>
      </w:ins>
      <w:ins w:id="172" w:author="Huawei" w:date="2020-04-08T15:33:00Z">
        <w:r w:rsidR="00BD57C7" w:rsidRPr="00345A0B">
          <w:rPr>
            <w:rFonts w:ascii="Times New Roman" w:eastAsia="Times New Roman" w:hAnsi="Times New Roman"/>
            <w:lang w:val="en-GB" w:eastAsia="ja-JP"/>
          </w:rPr>
          <w:t>.</w:t>
        </w:r>
      </w:ins>
    </w:p>
    <w:bookmarkEnd w:id="1"/>
    <w:bookmarkEnd w:id="2"/>
    <w:p w14:paraId="712FC544" w14:textId="77777777" w:rsidR="005B124B" w:rsidRDefault="005B124B" w:rsidP="005B124B">
      <w:pPr>
        <w:spacing w:after="180"/>
        <w:jc w:val="center"/>
        <w:rPr>
          <w:rFonts w:cs="Arial"/>
          <w:color w:val="1F11D3"/>
          <w:lang w:val="en-GB" w:eastAsia="en-US"/>
        </w:rPr>
      </w:pPr>
    </w:p>
    <w:p w14:paraId="719E0BD7" w14:textId="32ABC46D" w:rsidR="0016225B" w:rsidRPr="002B29A3" w:rsidRDefault="00024A61" w:rsidP="005B124B">
      <w:pPr>
        <w:spacing w:after="180"/>
        <w:jc w:val="center"/>
        <w:rPr>
          <w:rFonts w:ascii="Times New Roman" w:eastAsia="Times New Roman" w:hAnsi="Times New Roman"/>
          <w:lang w:val="en-GB" w:eastAsia="en-GB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</w:t>
      </w:r>
      <w:r>
        <w:rPr>
          <w:rFonts w:cs="Arial"/>
          <w:color w:val="1F11D3"/>
          <w:lang w:val="en-GB" w:eastAsia="en-US"/>
        </w:rPr>
        <w:t>End</w:t>
      </w:r>
      <w:r w:rsidRPr="00A62F3B">
        <w:rPr>
          <w:rFonts w:cs="Arial"/>
          <w:color w:val="1F11D3"/>
          <w:lang w:val="en-GB" w:eastAsia="en-US"/>
        </w:rPr>
        <w:t xml:space="preserve"> of Text Proposal-----------------------------------------------------</w:t>
      </w:r>
    </w:p>
    <w:sectPr w:rsidR="0016225B" w:rsidRPr="002B29A3" w:rsidSect="00E11D4A">
      <w:pgSz w:w="11906" w:h="16838" w:code="9"/>
      <w:pgMar w:top="1418" w:right="1134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BC97D" w14:textId="77777777" w:rsidR="0032163C" w:rsidRDefault="0032163C" w:rsidP="004F0F23">
      <w:pPr>
        <w:spacing w:after="0"/>
      </w:pPr>
      <w:r>
        <w:separator/>
      </w:r>
    </w:p>
  </w:endnote>
  <w:endnote w:type="continuationSeparator" w:id="0">
    <w:p w14:paraId="371E1BE3" w14:textId="77777777" w:rsidR="0032163C" w:rsidRDefault="0032163C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7B96D" w14:textId="77777777" w:rsidR="0032163C" w:rsidRDefault="0032163C" w:rsidP="004F0F23">
      <w:pPr>
        <w:spacing w:after="0"/>
      </w:pPr>
      <w:r>
        <w:separator/>
      </w:r>
    </w:p>
  </w:footnote>
  <w:footnote w:type="continuationSeparator" w:id="0">
    <w:p w14:paraId="0C4AB230" w14:textId="77777777" w:rsidR="0032163C" w:rsidRDefault="0032163C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0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7"/>
  </w:num>
  <w:num w:numId="4">
    <w:abstractNumId w:val="10"/>
  </w:num>
  <w:num w:numId="5">
    <w:abstractNumId w:val="20"/>
  </w:num>
  <w:num w:numId="6">
    <w:abstractNumId w:val="9"/>
  </w:num>
  <w:num w:numId="7">
    <w:abstractNumId w:val="15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8"/>
  </w:num>
  <w:num w:numId="18">
    <w:abstractNumId w:val="21"/>
  </w:num>
  <w:num w:numId="19">
    <w:abstractNumId w:val="12"/>
  </w:num>
  <w:num w:numId="20">
    <w:abstractNumId w:val="14"/>
  </w:num>
  <w:num w:numId="21">
    <w:abstractNumId w:val="16"/>
  </w:num>
  <w:num w:numId="22">
    <w:abstractNumId w:val="11"/>
  </w:num>
  <w:num w:numId="23">
    <w:abstractNumId w:val="18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04438"/>
    <w:rsid w:val="00007FD6"/>
    <w:rsid w:val="000113E4"/>
    <w:rsid w:val="0001253E"/>
    <w:rsid w:val="00024A61"/>
    <w:rsid w:val="00025EEE"/>
    <w:rsid w:val="000265F8"/>
    <w:rsid w:val="00042CF6"/>
    <w:rsid w:val="0005174C"/>
    <w:rsid w:val="000616ED"/>
    <w:rsid w:val="00065F1A"/>
    <w:rsid w:val="0007143D"/>
    <w:rsid w:val="000770A1"/>
    <w:rsid w:val="00077C3E"/>
    <w:rsid w:val="00083380"/>
    <w:rsid w:val="00085588"/>
    <w:rsid w:val="000B0506"/>
    <w:rsid w:val="000C765E"/>
    <w:rsid w:val="000D0A0B"/>
    <w:rsid w:val="000D294C"/>
    <w:rsid w:val="000D73F1"/>
    <w:rsid w:val="000E0533"/>
    <w:rsid w:val="000F5193"/>
    <w:rsid w:val="001103D9"/>
    <w:rsid w:val="001129D1"/>
    <w:rsid w:val="00116C9C"/>
    <w:rsid w:val="001267E2"/>
    <w:rsid w:val="001273D9"/>
    <w:rsid w:val="00137C06"/>
    <w:rsid w:val="001424DC"/>
    <w:rsid w:val="00143423"/>
    <w:rsid w:val="00145C1C"/>
    <w:rsid w:val="00146A6A"/>
    <w:rsid w:val="00147F24"/>
    <w:rsid w:val="0016225B"/>
    <w:rsid w:val="00167230"/>
    <w:rsid w:val="00177309"/>
    <w:rsid w:val="001A0F02"/>
    <w:rsid w:val="001A1642"/>
    <w:rsid w:val="001B04F2"/>
    <w:rsid w:val="001B3556"/>
    <w:rsid w:val="001B3FC2"/>
    <w:rsid w:val="001B4448"/>
    <w:rsid w:val="001B5BDE"/>
    <w:rsid w:val="001D5BB3"/>
    <w:rsid w:val="001E04F7"/>
    <w:rsid w:val="001E1A6F"/>
    <w:rsid w:val="001E525E"/>
    <w:rsid w:val="001E5AD6"/>
    <w:rsid w:val="001F2D5A"/>
    <w:rsid w:val="00201317"/>
    <w:rsid w:val="00216324"/>
    <w:rsid w:val="002233E5"/>
    <w:rsid w:val="00225E31"/>
    <w:rsid w:val="00230FA5"/>
    <w:rsid w:val="0024191D"/>
    <w:rsid w:val="00241AA4"/>
    <w:rsid w:val="00251012"/>
    <w:rsid w:val="00252B5C"/>
    <w:rsid w:val="00264EBC"/>
    <w:rsid w:val="002720BC"/>
    <w:rsid w:val="00274699"/>
    <w:rsid w:val="0027793C"/>
    <w:rsid w:val="002805A6"/>
    <w:rsid w:val="00292D0B"/>
    <w:rsid w:val="0029399D"/>
    <w:rsid w:val="002A008B"/>
    <w:rsid w:val="002B037F"/>
    <w:rsid w:val="002B29A3"/>
    <w:rsid w:val="002B3FC8"/>
    <w:rsid w:val="002C6406"/>
    <w:rsid w:val="002D13B8"/>
    <w:rsid w:val="002D54F9"/>
    <w:rsid w:val="002E293A"/>
    <w:rsid w:val="002F599F"/>
    <w:rsid w:val="002F66FA"/>
    <w:rsid w:val="002F6D0E"/>
    <w:rsid w:val="002F6E57"/>
    <w:rsid w:val="0030169E"/>
    <w:rsid w:val="0030414F"/>
    <w:rsid w:val="003058D1"/>
    <w:rsid w:val="0032163C"/>
    <w:rsid w:val="00321B59"/>
    <w:rsid w:val="003227E8"/>
    <w:rsid w:val="00341B9C"/>
    <w:rsid w:val="00345A0B"/>
    <w:rsid w:val="00346AA1"/>
    <w:rsid w:val="00347EC2"/>
    <w:rsid w:val="0035638A"/>
    <w:rsid w:val="003566A7"/>
    <w:rsid w:val="00357180"/>
    <w:rsid w:val="00361EE1"/>
    <w:rsid w:val="003638E5"/>
    <w:rsid w:val="00370D27"/>
    <w:rsid w:val="00381A68"/>
    <w:rsid w:val="003850CD"/>
    <w:rsid w:val="003905FA"/>
    <w:rsid w:val="00393DF2"/>
    <w:rsid w:val="003974E8"/>
    <w:rsid w:val="003B0F0F"/>
    <w:rsid w:val="003B31FB"/>
    <w:rsid w:val="003B5B4E"/>
    <w:rsid w:val="003C54B6"/>
    <w:rsid w:val="003C798D"/>
    <w:rsid w:val="003D2595"/>
    <w:rsid w:val="003E3209"/>
    <w:rsid w:val="003F1308"/>
    <w:rsid w:val="003F54B6"/>
    <w:rsid w:val="00401C58"/>
    <w:rsid w:val="00423E9A"/>
    <w:rsid w:val="00435A00"/>
    <w:rsid w:val="00435D3A"/>
    <w:rsid w:val="004435AC"/>
    <w:rsid w:val="00444D7F"/>
    <w:rsid w:val="0045273C"/>
    <w:rsid w:val="0046652F"/>
    <w:rsid w:val="00472E82"/>
    <w:rsid w:val="0048260B"/>
    <w:rsid w:val="004873A0"/>
    <w:rsid w:val="004936F8"/>
    <w:rsid w:val="004B5D77"/>
    <w:rsid w:val="004B630C"/>
    <w:rsid w:val="004D16E4"/>
    <w:rsid w:val="004D38E3"/>
    <w:rsid w:val="004E64CB"/>
    <w:rsid w:val="004E7CAD"/>
    <w:rsid w:val="004F0F23"/>
    <w:rsid w:val="004F732C"/>
    <w:rsid w:val="005017F5"/>
    <w:rsid w:val="00504AEC"/>
    <w:rsid w:val="005108F5"/>
    <w:rsid w:val="005147F6"/>
    <w:rsid w:val="00514A87"/>
    <w:rsid w:val="005236AA"/>
    <w:rsid w:val="00525140"/>
    <w:rsid w:val="005268C1"/>
    <w:rsid w:val="00527E6B"/>
    <w:rsid w:val="005329BD"/>
    <w:rsid w:val="0053494D"/>
    <w:rsid w:val="00541F1F"/>
    <w:rsid w:val="00542451"/>
    <w:rsid w:val="00563E11"/>
    <w:rsid w:val="00567A37"/>
    <w:rsid w:val="00572516"/>
    <w:rsid w:val="00586EA7"/>
    <w:rsid w:val="00591307"/>
    <w:rsid w:val="00597FA1"/>
    <w:rsid w:val="005A0E2F"/>
    <w:rsid w:val="005A238F"/>
    <w:rsid w:val="005A4DA9"/>
    <w:rsid w:val="005B124B"/>
    <w:rsid w:val="005B1A4C"/>
    <w:rsid w:val="005B5AD3"/>
    <w:rsid w:val="005C29A2"/>
    <w:rsid w:val="005C605A"/>
    <w:rsid w:val="005E10E3"/>
    <w:rsid w:val="005E25D9"/>
    <w:rsid w:val="005E2D10"/>
    <w:rsid w:val="005E5660"/>
    <w:rsid w:val="0060080D"/>
    <w:rsid w:val="00610B96"/>
    <w:rsid w:val="00613940"/>
    <w:rsid w:val="006139A7"/>
    <w:rsid w:val="006149F8"/>
    <w:rsid w:val="006177EF"/>
    <w:rsid w:val="00617F09"/>
    <w:rsid w:val="00624B01"/>
    <w:rsid w:val="0065497C"/>
    <w:rsid w:val="006613CE"/>
    <w:rsid w:val="00662E18"/>
    <w:rsid w:val="00671AD8"/>
    <w:rsid w:val="00684110"/>
    <w:rsid w:val="006925BA"/>
    <w:rsid w:val="006958CE"/>
    <w:rsid w:val="0069621E"/>
    <w:rsid w:val="006967E7"/>
    <w:rsid w:val="006A00DC"/>
    <w:rsid w:val="006B09CF"/>
    <w:rsid w:val="006C1EAF"/>
    <w:rsid w:val="006C239F"/>
    <w:rsid w:val="006C495D"/>
    <w:rsid w:val="006C4FEB"/>
    <w:rsid w:val="006D369A"/>
    <w:rsid w:val="006D3D5D"/>
    <w:rsid w:val="006D53B6"/>
    <w:rsid w:val="006D5A3C"/>
    <w:rsid w:val="006F34B3"/>
    <w:rsid w:val="007013BB"/>
    <w:rsid w:val="00715DED"/>
    <w:rsid w:val="00722735"/>
    <w:rsid w:val="00726A58"/>
    <w:rsid w:val="0073046E"/>
    <w:rsid w:val="007306D1"/>
    <w:rsid w:val="00740E58"/>
    <w:rsid w:val="00751F4B"/>
    <w:rsid w:val="007537B5"/>
    <w:rsid w:val="00753C9B"/>
    <w:rsid w:val="007633F8"/>
    <w:rsid w:val="00765A34"/>
    <w:rsid w:val="00771BEE"/>
    <w:rsid w:val="00775CCA"/>
    <w:rsid w:val="007764BB"/>
    <w:rsid w:val="00782D18"/>
    <w:rsid w:val="00782DBC"/>
    <w:rsid w:val="007866E9"/>
    <w:rsid w:val="00786A3B"/>
    <w:rsid w:val="00790812"/>
    <w:rsid w:val="0079360A"/>
    <w:rsid w:val="007A3C92"/>
    <w:rsid w:val="007B2622"/>
    <w:rsid w:val="007B398B"/>
    <w:rsid w:val="007B3F10"/>
    <w:rsid w:val="007C4E2C"/>
    <w:rsid w:val="007C515B"/>
    <w:rsid w:val="007C785F"/>
    <w:rsid w:val="007D1CB5"/>
    <w:rsid w:val="007D5EAF"/>
    <w:rsid w:val="007E225E"/>
    <w:rsid w:val="007F3413"/>
    <w:rsid w:val="007F39C1"/>
    <w:rsid w:val="00805F93"/>
    <w:rsid w:val="0081076F"/>
    <w:rsid w:val="008130EE"/>
    <w:rsid w:val="008143F1"/>
    <w:rsid w:val="00817632"/>
    <w:rsid w:val="00840B9C"/>
    <w:rsid w:val="0084249A"/>
    <w:rsid w:val="00842C95"/>
    <w:rsid w:val="00843077"/>
    <w:rsid w:val="00845200"/>
    <w:rsid w:val="00860B72"/>
    <w:rsid w:val="00861EB3"/>
    <w:rsid w:val="00865D20"/>
    <w:rsid w:val="008673B1"/>
    <w:rsid w:val="008709C8"/>
    <w:rsid w:val="00871ADC"/>
    <w:rsid w:val="008747C2"/>
    <w:rsid w:val="00877B12"/>
    <w:rsid w:val="008800D2"/>
    <w:rsid w:val="00883C13"/>
    <w:rsid w:val="0089103D"/>
    <w:rsid w:val="008A6B97"/>
    <w:rsid w:val="008B1827"/>
    <w:rsid w:val="008D63C7"/>
    <w:rsid w:val="008E273D"/>
    <w:rsid w:val="008E4659"/>
    <w:rsid w:val="009237ED"/>
    <w:rsid w:val="00926967"/>
    <w:rsid w:val="009277B5"/>
    <w:rsid w:val="009320B9"/>
    <w:rsid w:val="00934051"/>
    <w:rsid w:val="009406AF"/>
    <w:rsid w:val="00944479"/>
    <w:rsid w:val="0094533F"/>
    <w:rsid w:val="00957047"/>
    <w:rsid w:val="0097404E"/>
    <w:rsid w:val="00985BAB"/>
    <w:rsid w:val="0099109F"/>
    <w:rsid w:val="00991E35"/>
    <w:rsid w:val="009970DB"/>
    <w:rsid w:val="009B4171"/>
    <w:rsid w:val="009B5582"/>
    <w:rsid w:val="009B69E8"/>
    <w:rsid w:val="009B7FEF"/>
    <w:rsid w:val="009C1799"/>
    <w:rsid w:val="009C4B95"/>
    <w:rsid w:val="009C6857"/>
    <w:rsid w:val="009E27A3"/>
    <w:rsid w:val="009E3D82"/>
    <w:rsid w:val="009E4436"/>
    <w:rsid w:val="009E6F40"/>
    <w:rsid w:val="009F0FDB"/>
    <w:rsid w:val="009F33E3"/>
    <w:rsid w:val="00A0235F"/>
    <w:rsid w:val="00A053CC"/>
    <w:rsid w:val="00A05FDA"/>
    <w:rsid w:val="00A06FD6"/>
    <w:rsid w:val="00A11FFA"/>
    <w:rsid w:val="00A17559"/>
    <w:rsid w:val="00A2222F"/>
    <w:rsid w:val="00A23247"/>
    <w:rsid w:val="00A45B90"/>
    <w:rsid w:val="00A46D6C"/>
    <w:rsid w:val="00A62F3B"/>
    <w:rsid w:val="00A76833"/>
    <w:rsid w:val="00A95736"/>
    <w:rsid w:val="00AA33B4"/>
    <w:rsid w:val="00AA5B3E"/>
    <w:rsid w:val="00AB315B"/>
    <w:rsid w:val="00AC3BA1"/>
    <w:rsid w:val="00AD13F4"/>
    <w:rsid w:val="00AD5F4A"/>
    <w:rsid w:val="00AE29CE"/>
    <w:rsid w:val="00AE6CD4"/>
    <w:rsid w:val="00AF187E"/>
    <w:rsid w:val="00AF2299"/>
    <w:rsid w:val="00AF53FA"/>
    <w:rsid w:val="00B0100C"/>
    <w:rsid w:val="00B05316"/>
    <w:rsid w:val="00B10D6C"/>
    <w:rsid w:val="00B23BB2"/>
    <w:rsid w:val="00B33A97"/>
    <w:rsid w:val="00B46278"/>
    <w:rsid w:val="00B52343"/>
    <w:rsid w:val="00B570F4"/>
    <w:rsid w:val="00B67D2B"/>
    <w:rsid w:val="00B75DF2"/>
    <w:rsid w:val="00B768B9"/>
    <w:rsid w:val="00B84275"/>
    <w:rsid w:val="00B8656A"/>
    <w:rsid w:val="00B92FF1"/>
    <w:rsid w:val="00BA331C"/>
    <w:rsid w:val="00BA6154"/>
    <w:rsid w:val="00BA76A2"/>
    <w:rsid w:val="00BD1FFF"/>
    <w:rsid w:val="00BD57C7"/>
    <w:rsid w:val="00BD710B"/>
    <w:rsid w:val="00BE0E1C"/>
    <w:rsid w:val="00BE0EC1"/>
    <w:rsid w:val="00C052BC"/>
    <w:rsid w:val="00C11DAF"/>
    <w:rsid w:val="00C12763"/>
    <w:rsid w:val="00C139BA"/>
    <w:rsid w:val="00C14191"/>
    <w:rsid w:val="00C17A27"/>
    <w:rsid w:val="00C20B28"/>
    <w:rsid w:val="00C27C68"/>
    <w:rsid w:val="00C36375"/>
    <w:rsid w:val="00C40890"/>
    <w:rsid w:val="00C42910"/>
    <w:rsid w:val="00C42F15"/>
    <w:rsid w:val="00C51661"/>
    <w:rsid w:val="00C5294C"/>
    <w:rsid w:val="00C54C32"/>
    <w:rsid w:val="00C55A05"/>
    <w:rsid w:val="00C57BE1"/>
    <w:rsid w:val="00C60822"/>
    <w:rsid w:val="00C63889"/>
    <w:rsid w:val="00C6470C"/>
    <w:rsid w:val="00CB0D75"/>
    <w:rsid w:val="00CB3A87"/>
    <w:rsid w:val="00CB4F16"/>
    <w:rsid w:val="00CB6D78"/>
    <w:rsid w:val="00CC7855"/>
    <w:rsid w:val="00CD1B8F"/>
    <w:rsid w:val="00CD5D23"/>
    <w:rsid w:val="00CF06EF"/>
    <w:rsid w:val="00CF1C46"/>
    <w:rsid w:val="00CF7221"/>
    <w:rsid w:val="00D037DB"/>
    <w:rsid w:val="00D05085"/>
    <w:rsid w:val="00D15921"/>
    <w:rsid w:val="00D256C1"/>
    <w:rsid w:val="00D41383"/>
    <w:rsid w:val="00D415AE"/>
    <w:rsid w:val="00D43B70"/>
    <w:rsid w:val="00D4436F"/>
    <w:rsid w:val="00D4716B"/>
    <w:rsid w:val="00D53CB7"/>
    <w:rsid w:val="00D53F04"/>
    <w:rsid w:val="00D5729C"/>
    <w:rsid w:val="00D67B48"/>
    <w:rsid w:val="00D77277"/>
    <w:rsid w:val="00D82637"/>
    <w:rsid w:val="00D8402C"/>
    <w:rsid w:val="00D8450E"/>
    <w:rsid w:val="00DB4AA3"/>
    <w:rsid w:val="00DB6DF9"/>
    <w:rsid w:val="00DE1B57"/>
    <w:rsid w:val="00DE2647"/>
    <w:rsid w:val="00DE2699"/>
    <w:rsid w:val="00DF3097"/>
    <w:rsid w:val="00DF3D11"/>
    <w:rsid w:val="00DF6FDB"/>
    <w:rsid w:val="00DF7B8B"/>
    <w:rsid w:val="00E00B53"/>
    <w:rsid w:val="00E03C3F"/>
    <w:rsid w:val="00E052C8"/>
    <w:rsid w:val="00E06066"/>
    <w:rsid w:val="00E11D4A"/>
    <w:rsid w:val="00E13749"/>
    <w:rsid w:val="00E21FA1"/>
    <w:rsid w:val="00E416F7"/>
    <w:rsid w:val="00E435E0"/>
    <w:rsid w:val="00E52453"/>
    <w:rsid w:val="00E54F33"/>
    <w:rsid w:val="00E97B40"/>
    <w:rsid w:val="00EA4DC7"/>
    <w:rsid w:val="00EA66BA"/>
    <w:rsid w:val="00EB32D1"/>
    <w:rsid w:val="00EB52ED"/>
    <w:rsid w:val="00EC6F7E"/>
    <w:rsid w:val="00ED15D1"/>
    <w:rsid w:val="00ED3671"/>
    <w:rsid w:val="00ED648C"/>
    <w:rsid w:val="00EE1F5F"/>
    <w:rsid w:val="00EE4E24"/>
    <w:rsid w:val="00EF0DE7"/>
    <w:rsid w:val="00EF5759"/>
    <w:rsid w:val="00EF717E"/>
    <w:rsid w:val="00F01EEE"/>
    <w:rsid w:val="00F029F6"/>
    <w:rsid w:val="00F032DE"/>
    <w:rsid w:val="00F148BE"/>
    <w:rsid w:val="00F2078E"/>
    <w:rsid w:val="00F22597"/>
    <w:rsid w:val="00F32618"/>
    <w:rsid w:val="00F34107"/>
    <w:rsid w:val="00F362E2"/>
    <w:rsid w:val="00F50A57"/>
    <w:rsid w:val="00F71476"/>
    <w:rsid w:val="00F71D34"/>
    <w:rsid w:val="00F72230"/>
    <w:rsid w:val="00F80137"/>
    <w:rsid w:val="00F82DDC"/>
    <w:rsid w:val="00F85E27"/>
    <w:rsid w:val="00F87193"/>
    <w:rsid w:val="00F921EB"/>
    <w:rsid w:val="00F934F7"/>
    <w:rsid w:val="00F956D1"/>
    <w:rsid w:val="00FA12DB"/>
    <w:rsid w:val="00FA494E"/>
    <w:rsid w:val="00FB1E79"/>
    <w:rsid w:val="00FD175B"/>
    <w:rsid w:val="00FD3E29"/>
    <w:rsid w:val="00FD4A7A"/>
    <w:rsid w:val="00FD64FD"/>
    <w:rsid w:val="00FE69F9"/>
    <w:rsid w:val="00FF0FEF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uiPriority w:val="99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uiPriority w:val="99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uiPriority w:val="99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4315A-5992-4D8A-908D-91B5BD10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3</Pages>
  <Words>749</Words>
  <Characters>4270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Huawei</cp:lastModifiedBy>
  <cp:revision>126</cp:revision>
  <dcterms:created xsi:type="dcterms:W3CDTF">2020-04-06T07:03:00Z</dcterms:created>
  <dcterms:modified xsi:type="dcterms:W3CDTF">2020-04-10T03:58:00Z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(3)mgCFzu+ymYgZGSekd2IfTWjbO9LVKdeCzZ0ejYJRF6PlZgyDNeSoD0ggjltuZUBODUv3mG0l
1OQnBTD2dxEVaF9ZrlJ85STzBwR3oBdAJ11HXj4obpxUbJheBErvb659LIOv8C6EhSriHq3I
5xqDSqHyP1XfswlpdQqyosfS9m0GTGu/Gdynh9gO+0pPWZq8lxKHpKwruBpjZoEbihE+NBKV
q7tavdldg8IujBDISw</vt:lpwstr>
  </property>
  <property fmtid="{D5CDD505-2E9C-101B-9397-08002B2CF9AE}" pid="3" name="_2015_ms_pID_7253431">
    <vt:lpwstr>VFpwtwV5M7DzwfHhR8FgHT5LsCGwhnNkyAV2WgA5JlqWH6Ydrr311I
GgsT2AlSWfIXcq/0simelF+ssYSiVV+Hbtzs4rS8kHGJ271PLHXhZ/Ig0Hw45okw2rdIW4gQ
rvzUo6xzjCVmFqz2gT+OUNdFjfB6J5QJznBTZ2TN8myFQJdHhM5PpFlgusIQu7Jad4YN7Ma2
elaEy6OUSfcmx07EU9hIFij1FizKpbMgi2h/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1585814050</vt:lpwstr>
  </property>
</Properties>
</file>